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E8984" w14:textId="796AC713" w:rsidR="002B2EB3" w:rsidRPr="00010936" w:rsidRDefault="002B2EB3" w:rsidP="00CE4B00">
      <w:pPr>
        <w:widowControl w:val="0"/>
        <w:tabs>
          <w:tab w:val="right" w:pos="9639"/>
        </w:tabs>
        <w:spacing w:after="0"/>
        <w:rPr>
          <w:rFonts w:ascii="Arial" w:hAnsi="Arial"/>
          <w:b/>
          <w:bCs/>
          <w:i/>
          <w:sz w:val="24"/>
          <w:szCs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bookmarkStart w:id="10" w:name="_GoBack"/>
      <w:bookmarkEnd w:id="10"/>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27</w:t>
      </w:r>
      <w:r w:rsidRPr="00010936">
        <w:rPr>
          <w:rFonts w:ascii="Arial" w:hAnsi="Arial"/>
          <w:b/>
          <w:bCs/>
          <w:sz w:val="24"/>
          <w:szCs w:val="24"/>
          <w:lang w:eastAsia="en-US"/>
        </w:rPr>
        <w:tab/>
      </w:r>
      <w:r w:rsidRPr="002B2EB3">
        <w:rPr>
          <w:rFonts w:ascii="Arial" w:hAnsi="Arial" w:cs="Arial"/>
          <w:b/>
          <w:sz w:val="24"/>
          <w:szCs w:val="24"/>
          <w:lang w:eastAsia="en-US"/>
        </w:rPr>
        <w:t>R2-2407477</w:t>
      </w:r>
    </w:p>
    <w:p w14:paraId="318E84EA" w14:textId="77777777" w:rsidR="002B2EB3" w:rsidRDefault="002B2EB3" w:rsidP="002B2EB3">
      <w:pPr>
        <w:pStyle w:val="CRCoverPage"/>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1FA30FDF" w:rsidR="00770659" w:rsidRPr="00410371" w:rsidRDefault="002B2EB3" w:rsidP="002B2EB3">
            <w:pPr>
              <w:pStyle w:val="CRCoverPage"/>
              <w:spacing w:after="0"/>
              <w:jc w:val="center"/>
              <w:rPr>
                <w:noProof/>
              </w:rPr>
            </w:pPr>
            <w:r>
              <w:rPr>
                <w:b/>
                <w:noProof/>
                <w:sz w:val="28"/>
              </w:rPr>
              <w:t>4955</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81135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58A4E46"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Pr>
                <w:rFonts w:eastAsia="Yu Mincho"/>
                <w:b/>
                <w:sz w:val="28"/>
              </w:rPr>
              <w:t>2</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35784E3" w:rsidR="00770659" w:rsidRDefault="00822B8C" w:rsidP="00811351">
            <w:pPr>
              <w:pStyle w:val="CRCoverPage"/>
              <w:spacing w:after="0"/>
              <w:ind w:left="100"/>
              <w:rPr>
                <w:noProof/>
              </w:rPr>
            </w:pPr>
            <w:r>
              <w:t xml:space="preserve">Miscellaneous correction on </w:t>
            </w:r>
            <w:proofErr w:type="spellStart"/>
            <w:r>
              <w:t>eMBS</w:t>
            </w:r>
            <w:proofErr w:type="spellEnd"/>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811351">
            <w:pPr>
              <w:pStyle w:val="CRCoverPage"/>
              <w:spacing w:after="0"/>
              <w:ind w:left="100"/>
              <w:rPr>
                <w:noProof/>
              </w:rPr>
            </w:pPr>
            <w:r w:rsidRPr="00B71A8F">
              <w:rPr>
                <w:rFonts w:eastAsia="Yu Mincho"/>
              </w:rPr>
              <w:t>Huawei, HiSilicon</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145C4" w:rsidP="00DD25D3">
            <w:pPr>
              <w:pStyle w:val="CRCoverPage"/>
              <w:spacing w:after="0"/>
              <w:ind w:left="100"/>
              <w:rPr>
                <w:noProof/>
              </w:rPr>
            </w:pPr>
            <w:fldSimple w:instr=" DOCPROPERTY  RelatedWis  \* MERGEFORMAT ">
              <w:r>
                <w:rPr>
                  <w:noProof/>
                </w:rPr>
                <w:t>NR_MBS_enh-Core</w:t>
              </w:r>
            </w:fldSimple>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F2C996E" w:rsidR="00770659" w:rsidRDefault="00417C50" w:rsidP="00934DB0">
            <w:pPr>
              <w:pStyle w:val="CRCoverPage"/>
              <w:spacing w:after="0"/>
              <w:ind w:left="100"/>
              <w:rPr>
                <w:noProof/>
              </w:rPr>
            </w:pPr>
            <w:r w:rsidRPr="00B71A8F">
              <w:rPr>
                <w:rFonts w:eastAsia="Yu Mincho"/>
              </w:rPr>
              <w:t>2024-0</w:t>
            </w:r>
            <w:r w:rsidR="00746DDD">
              <w:rPr>
                <w:rFonts w:eastAsia="Yu Mincho"/>
              </w:rPr>
              <w:t>8</w:t>
            </w:r>
            <w:r w:rsidR="007C0B13">
              <w:rPr>
                <w:rFonts w:eastAsia="Yu Mincho"/>
              </w:rPr>
              <w:t>-</w:t>
            </w:r>
            <w:r w:rsidR="00746DDD">
              <w:rPr>
                <w:rFonts w:eastAsia="Yu Mincho"/>
              </w:rPr>
              <w:t>09</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25B1A" w14:textId="059B8517" w:rsidR="001353C0" w:rsidRPr="002B2EB3" w:rsidRDefault="002B2EB3" w:rsidP="000F6F8A">
            <w:pPr>
              <w:rPr>
                <w:rFonts w:ascii="Arial" w:eastAsia="宋体" w:hAnsi="Arial" w:cs="Arial"/>
                <w:noProof/>
                <w:lang w:eastAsia="zh-CN"/>
              </w:rPr>
            </w:pPr>
            <w:r w:rsidRPr="002B2EB3">
              <w:rPr>
                <w:rFonts w:ascii="Arial" w:hAnsi="Arial" w:cs="Arial"/>
              </w:rPr>
              <w:t xml:space="preserve">There </w:t>
            </w:r>
            <w:r>
              <w:rPr>
                <w:rFonts w:ascii="Arial" w:hAnsi="Arial" w:cs="Arial"/>
              </w:rPr>
              <w:t>is</w:t>
            </w:r>
            <w:r w:rsidRPr="002B2EB3">
              <w:rPr>
                <w:rFonts w:ascii="Arial" w:hAnsi="Arial" w:cs="Arial"/>
              </w:rPr>
              <w:t xml:space="preserve"> some terminology misalignment in different places and also some corrections are needed to improve the readability</w:t>
            </w:r>
            <w:r w:rsidR="00446FD3" w:rsidRPr="002B2EB3">
              <w:rPr>
                <w:rFonts w:ascii="Arial" w:hAnsi="Arial" w:cs="Arial"/>
              </w:rPr>
              <w:t>.</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E7BAA" w14:textId="67CC7265" w:rsidR="000F6F8A" w:rsidRDefault="00E145C4" w:rsidP="002B2EB3">
            <w:pPr>
              <w:pStyle w:val="CRCoverPage"/>
              <w:spacing w:after="0"/>
              <w:rPr>
                <w:rFonts w:eastAsia="等线" w:cs="Arial"/>
                <w:noProof/>
                <w:lang w:eastAsia="zh-CN"/>
              </w:rPr>
            </w:pPr>
            <w:r w:rsidRPr="002B2EB3">
              <w:rPr>
                <w:rFonts w:eastAsia="宋体" w:cs="Arial"/>
                <w:noProof/>
                <w:lang w:eastAsia="zh-CN"/>
              </w:rPr>
              <w:t xml:space="preserve">Editorial </w:t>
            </w:r>
            <w:r w:rsidR="002B2EB3">
              <w:rPr>
                <w:rFonts w:eastAsia="宋体" w:cs="Arial"/>
                <w:noProof/>
                <w:lang w:eastAsia="zh-CN"/>
              </w:rPr>
              <w:t>changes are made to the descriptions in Clasue 5.10</w:t>
            </w:r>
            <w:r w:rsidRPr="002B2EB3">
              <w:rPr>
                <w:rFonts w:eastAsia="等线" w:cs="Arial"/>
                <w:noProof/>
                <w:lang w:eastAsia="zh-CN"/>
              </w:rPr>
              <w:t>.</w:t>
            </w:r>
          </w:p>
          <w:p w14:paraId="294D7B96" w14:textId="1C8AFCBD" w:rsidR="002B2EB3" w:rsidRDefault="002B2EB3"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77777777"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is no </w:t>
            </w:r>
            <w:r w:rsidRPr="002B2EB3">
              <w:rPr>
                <w:rFonts w:eastAsia="等线" w:cs="Arial"/>
                <w:noProof/>
                <w:lang w:eastAsia="zh-CN"/>
              </w:rPr>
              <w:t>Inter-operability</w:t>
            </w:r>
            <w:r>
              <w:rPr>
                <w:rFonts w:eastAsia="等线" w:cs="Arial"/>
                <w:noProof/>
                <w:lang w:eastAsia="zh-CN"/>
              </w:rPr>
              <w:t xml:space="preserve"> issue.</w:t>
            </w:r>
          </w:p>
          <w:p w14:paraId="258B538B" w14:textId="58F4FD7D" w:rsidR="002B2EB3" w:rsidRPr="002B2EB3" w:rsidRDefault="002B2EB3" w:rsidP="002B2EB3">
            <w:pPr>
              <w:pStyle w:val="CRCoverPage"/>
              <w:spacing w:after="0"/>
              <w:rPr>
                <w:rFonts w:eastAsia="等线" w:cs="Arial" w:hint="eastAsia"/>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1BD851CE" w:rsidR="00854EDC" w:rsidRPr="002B2EB3" w:rsidRDefault="002B2EB3" w:rsidP="000F6F8A">
            <w:pPr>
              <w:pStyle w:val="CRCoverPage"/>
              <w:spacing w:after="0"/>
              <w:ind w:left="100"/>
              <w:rPr>
                <w:rFonts w:eastAsia="等线" w:cs="Arial"/>
                <w:lang w:eastAsia="zh-CN"/>
              </w:rPr>
            </w:pPr>
            <w:r>
              <w:rPr>
                <w:rFonts w:eastAsia="等线" w:cs="Arial"/>
                <w:noProof/>
                <w:lang w:eastAsia="zh-CN"/>
              </w:rPr>
              <w:t>Some descriptions of eMBS read ackward and may cause confusion.</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02F224D" w:rsidR="00770659" w:rsidRPr="00D40BB4" w:rsidRDefault="000F6F8A" w:rsidP="00811351">
            <w:pPr>
              <w:pStyle w:val="CRCoverPage"/>
              <w:spacing w:after="0"/>
              <w:ind w:left="100"/>
              <w:rPr>
                <w:rFonts w:eastAsia="等线"/>
                <w:noProof/>
                <w:lang w:eastAsia="zh-CN"/>
              </w:rPr>
            </w:pPr>
            <w:r>
              <w:rPr>
                <w:rFonts w:eastAsia="等线"/>
                <w:noProof/>
                <w:lang w:eastAsia="zh-CN"/>
              </w:rPr>
              <w:t>5.</w:t>
            </w:r>
            <w:r w:rsidR="00E145C4">
              <w:rPr>
                <w:rFonts w:eastAsia="等线"/>
                <w:noProof/>
                <w:lang w:eastAsia="zh-CN"/>
              </w:rPr>
              <w:t>10</w:t>
            </w:r>
            <w:r w:rsidR="002B2EB3">
              <w:rPr>
                <w:rFonts w:eastAsia="等线"/>
                <w:noProof/>
                <w:lang w:eastAsia="zh-CN"/>
              </w:rPr>
              <w:t xml:space="preserve">.1, </w:t>
            </w:r>
            <w:r w:rsidR="002B2EB3">
              <w:rPr>
                <w:rFonts w:eastAsia="等线"/>
                <w:noProof/>
                <w:lang w:eastAsia="zh-CN"/>
              </w:rPr>
              <w:t>5.10.</w:t>
            </w:r>
            <w:r w:rsidR="002B2EB3">
              <w:rPr>
                <w:rFonts w:eastAsia="等线"/>
                <w:noProof/>
                <w:lang w:eastAsia="zh-CN"/>
              </w:rPr>
              <w:t>2</w:t>
            </w:r>
            <w:r w:rsidR="002B2EB3">
              <w:rPr>
                <w:rFonts w:eastAsia="等线"/>
                <w:noProof/>
                <w:lang w:eastAsia="zh-CN"/>
              </w:rPr>
              <w:t>,</w:t>
            </w:r>
            <w:r w:rsidR="002B2EB3">
              <w:rPr>
                <w:rFonts w:eastAsia="等线"/>
                <w:noProof/>
                <w:lang w:eastAsia="zh-CN"/>
              </w:rPr>
              <w:t xml:space="preserve"> </w:t>
            </w:r>
            <w:r w:rsidR="002B2EB3">
              <w:rPr>
                <w:rFonts w:eastAsia="等线"/>
                <w:noProof/>
                <w:lang w:eastAsia="zh-CN"/>
              </w:rPr>
              <w:t>5.10.</w:t>
            </w:r>
            <w:r w:rsidR="002B2EB3">
              <w:rPr>
                <w:rFonts w:eastAsia="等线"/>
                <w:noProof/>
                <w:lang w:eastAsia="zh-CN"/>
              </w:rPr>
              <w:t>3</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63120163"/>
      <w:bookmarkStart w:id="13" w:name="_Toc60777428"/>
      <w:bookmarkStart w:id="14" w:name="_Toc162895054"/>
      <w:bookmarkStart w:id="15" w:name="_Toc60777475"/>
      <w:bookmarkStart w:id="16" w:name="_Toc162895116"/>
      <w:bookmarkStart w:id="17" w:name="_Hlk166054428"/>
      <w:bookmarkStart w:id="18" w:name="_Toc60777140"/>
      <w:bookmarkStart w:id="19" w:name="_Toc156130264"/>
      <w:bookmarkStart w:id="20" w:name="_Toc60777143"/>
      <w:bookmarkStart w:id="21" w:name="_Toc156130267"/>
      <w:bookmarkStart w:id="22" w:name="_Toc156130175"/>
      <w:bookmarkStart w:id="23" w:name="_Hlk162604850"/>
      <w:bookmarkStart w:id="24" w:name="_Toc12750894"/>
      <w:bookmarkStart w:id="25" w:name="_Toc29382258"/>
      <w:bookmarkStart w:id="26" w:name="_Toc37093375"/>
      <w:bookmarkStart w:id="27" w:name="_Toc37238651"/>
      <w:bookmarkStart w:id="28" w:name="_Toc37238765"/>
      <w:bookmarkStart w:id="29" w:name="_Toc46488660"/>
      <w:bookmarkStart w:id="30" w:name="_Toc52574081"/>
      <w:bookmarkStart w:id="31" w:name="_Toc52574167"/>
      <w:bookmarkStart w:id="32" w:name="_Toc162955612"/>
    </w:p>
    <w:p w14:paraId="04E39C36" w14:textId="77777777" w:rsidR="00E145C4" w:rsidRPr="002D3917" w:rsidRDefault="00E145C4" w:rsidP="00E145C4">
      <w:pPr>
        <w:pStyle w:val="2"/>
        <w:rPr>
          <w:lang w:eastAsia="en-US"/>
        </w:rPr>
      </w:pPr>
      <w:bookmarkStart w:id="33" w:name="_Toc171467636"/>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2D3917">
        <w:t>5.10</w:t>
      </w:r>
      <w:r w:rsidRPr="002D3917">
        <w:tab/>
        <w:t>MBS multicast reception in RRC_INACTIVE</w:t>
      </w:r>
      <w:bookmarkEnd w:id="33"/>
    </w:p>
    <w:p w14:paraId="2AEC73B9" w14:textId="77777777" w:rsidR="00E145C4" w:rsidRPr="002D3917" w:rsidRDefault="00E145C4" w:rsidP="00E145C4">
      <w:pPr>
        <w:pStyle w:val="3"/>
      </w:pPr>
      <w:bookmarkStart w:id="34" w:name="_Toc171467637"/>
      <w:r w:rsidRPr="002D3917">
        <w:t>5.10.1</w:t>
      </w:r>
      <w:r w:rsidRPr="002D3917">
        <w:tab/>
        <w:t>Introduction</w:t>
      </w:r>
      <w:bookmarkEnd w:id="34"/>
    </w:p>
    <w:p w14:paraId="4C204B36" w14:textId="77777777" w:rsidR="00E145C4" w:rsidRPr="002D3917" w:rsidRDefault="00E145C4" w:rsidP="00E145C4">
      <w:pPr>
        <w:pStyle w:val="4"/>
        <w:rPr>
          <w:lang w:eastAsia="zh-CN"/>
        </w:rPr>
      </w:pPr>
      <w:bookmarkStart w:id="35" w:name="_Toc171467638"/>
      <w:r w:rsidRPr="002D3917">
        <w:rPr>
          <w:lang w:eastAsia="zh-CN"/>
        </w:rPr>
        <w:t>5.10.1.1</w:t>
      </w:r>
      <w:r w:rsidRPr="002D3917">
        <w:rPr>
          <w:lang w:eastAsia="zh-CN"/>
        </w:rPr>
        <w:tab/>
        <w:t>General</w:t>
      </w:r>
      <w:bookmarkEnd w:id="35"/>
    </w:p>
    <w:p w14:paraId="0DF229A4" w14:textId="77777777" w:rsidR="00E145C4" w:rsidRPr="002D3917" w:rsidRDefault="00E145C4" w:rsidP="00E145C4">
      <w:pPr>
        <w:rPr>
          <w:lang w:eastAsia="zh-CN"/>
        </w:rPr>
      </w:pPr>
      <w:r w:rsidRPr="002D3917">
        <w:rPr>
          <w:lang w:eastAsia="zh-CN"/>
        </w:rPr>
        <w:t>A UE configured to receive MBS multicast service(s) in RRC_INACTIVE that the UE has joined applies MBS multicast procedures described in this clause.</w:t>
      </w:r>
    </w:p>
    <w:p w14:paraId="1E3435F2" w14:textId="77777777" w:rsidR="00E145C4" w:rsidRPr="002D3917" w:rsidRDefault="00E145C4" w:rsidP="00E145C4">
      <w:pPr>
        <w:rPr>
          <w:lang w:eastAsia="zh-CN"/>
        </w:rPr>
      </w:pPr>
      <w:r w:rsidRPr="002D3917">
        <w:t xml:space="preserve">The </w:t>
      </w:r>
      <w:r w:rsidRPr="002D3917">
        <w:rPr>
          <w:lang w:eastAsia="zh-CN"/>
        </w:rPr>
        <w:t>multicast</w:t>
      </w:r>
      <w:r w:rsidRPr="002D3917">
        <w:t xml:space="preserve"> MCCH information (i.e., the </w:t>
      </w:r>
      <w:proofErr w:type="spellStart"/>
      <w:r w:rsidRPr="002D3917">
        <w:rPr>
          <w:i/>
          <w:iCs/>
        </w:rPr>
        <w:t>MBSMulticastConfiguration</w:t>
      </w:r>
      <w:proofErr w:type="spellEnd"/>
      <w:r w:rsidRPr="002D3917">
        <w:rPr>
          <w:iCs/>
        </w:rPr>
        <w:t xml:space="preserve"> message)</w:t>
      </w:r>
      <w:r w:rsidRPr="002D3917">
        <w:rPr>
          <w:lang w:eastAsia="zh-CN"/>
        </w:rPr>
        <w:t xml:space="preserve"> is provided in </w:t>
      </w:r>
      <w:proofErr w:type="spellStart"/>
      <w:r w:rsidRPr="002D3917">
        <w:rPr>
          <w:i/>
          <w:lang w:eastAsia="zh-CN"/>
        </w:rPr>
        <w:t>RRCRelease</w:t>
      </w:r>
      <w:proofErr w:type="spellEnd"/>
      <w:r w:rsidRPr="002D3917">
        <w:rPr>
          <w:lang w:eastAsia="zh-CN"/>
        </w:rPr>
        <w:t xml:space="preserve"> and on multicast MCCH logical channel.</w:t>
      </w:r>
    </w:p>
    <w:p w14:paraId="540655B0" w14:textId="77777777" w:rsidR="00E145C4" w:rsidRPr="002D3917" w:rsidRDefault="00E145C4" w:rsidP="00E145C4">
      <w:r w:rsidRPr="002D3917">
        <w:rPr>
          <w:lang w:eastAsia="zh-CN"/>
        </w:rPr>
        <w:t xml:space="preserve">When </w:t>
      </w:r>
      <w:r w:rsidRPr="002D3917">
        <w:t>there is temporarily no data for an active multicast session</w:t>
      </w:r>
      <w:r w:rsidRPr="002D3917">
        <w:rPr>
          <w:lang w:eastAsia="zh-CN"/>
        </w:rPr>
        <w:t xml:space="preserve"> or when the multicast session is deactivated, the network notifies the UE to </w:t>
      </w:r>
      <w:r w:rsidRPr="002D3917">
        <w:rPr>
          <w:noProof/>
        </w:rPr>
        <w:t xml:space="preserve">stop monitoring the </w:t>
      </w:r>
      <w:r w:rsidRPr="002D3917">
        <w:rPr>
          <w:lang w:eastAsia="zh-CN"/>
        </w:rPr>
        <w:t>corresponding</w:t>
      </w:r>
      <w:r w:rsidRPr="002D3917">
        <w:rPr>
          <w:noProof/>
        </w:rPr>
        <w:t xml:space="preserve"> G-RNTI</w:t>
      </w:r>
      <w:r w:rsidRPr="002D3917">
        <w:rPr>
          <w:lang w:eastAsia="zh-CN"/>
        </w:rPr>
        <w:t xml:space="preserve"> via the </w:t>
      </w:r>
      <w:proofErr w:type="spellStart"/>
      <w:r w:rsidRPr="002D3917">
        <w:rPr>
          <w:i/>
          <w:iCs/>
        </w:rPr>
        <w:t>MBSMulticastConfiguration</w:t>
      </w:r>
      <w:proofErr w:type="spellEnd"/>
      <w:r w:rsidRPr="002D3917">
        <w:rPr>
          <w:iCs/>
        </w:rPr>
        <w:t xml:space="preserve"> message</w:t>
      </w:r>
      <w:r w:rsidRPr="002D3917">
        <w:rPr>
          <w:lang w:eastAsia="zh-CN"/>
        </w:rPr>
        <w:t xml:space="preserve">. If the UE is </w:t>
      </w:r>
      <w:r w:rsidRPr="002D3917">
        <w:rPr>
          <w:noProof/>
        </w:rPr>
        <w:t>notified</w:t>
      </w:r>
      <w:r w:rsidRPr="002D3917">
        <w:rPr>
          <w:lang w:eastAsia="zh-CN"/>
        </w:rPr>
        <w:t xml:space="preserve"> to </w:t>
      </w:r>
      <w:r w:rsidRPr="002D3917">
        <w:rPr>
          <w:noProof/>
        </w:rPr>
        <w:t xml:space="preserve">stop monitoring the G-RNTI(s) for </w:t>
      </w:r>
      <w:r w:rsidRPr="002D3917">
        <w:rPr>
          <w:lang w:eastAsia="zh-CN"/>
        </w:rPr>
        <w:t xml:space="preserve">all the joined multicast sessions, it stops monitoring the Multicast </w:t>
      </w:r>
      <w:r w:rsidRPr="002D3917">
        <w:t xml:space="preserve">MCCH-RNTI </w:t>
      </w:r>
      <w:r w:rsidRPr="002D3917">
        <w:rPr>
          <w:lang w:eastAsia="zh-CN"/>
        </w:rPr>
        <w:t>for the cell where it received the notification</w:t>
      </w:r>
      <w:r w:rsidRPr="002D3917">
        <w:rPr>
          <w:rFonts w:eastAsia="宋体"/>
        </w:rPr>
        <w:t>.</w:t>
      </w:r>
    </w:p>
    <w:p w14:paraId="12121370" w14:textId="77777777" w:rsidR="00E145C4" w:rsidRPr="002D3917" w:rsidRDefault="00E145C4" w:rsidP="00E145C4">
      <w:pPr>
        <w:rPr>
          <w:lang w:eastAsia="zh-CN"/>
        </w:rPr>
      </w:pPr>
      <w:r w:rsidRPr="002D3917">
        <w:rPr>
          <w:lang w:eastAsia="zh-CN"/>
        </w:rPr>
        <w:t xml:space="preserve">Multicast MCCH carries the </w:t>
      </w:r>
      <w:proofErr w:type="spellStart"/>
      <w:r w:rsidRPr="002D3917">
        <w:rPr>
          <w:i/>
          <w:lang w:eastAsia="zh-CN"/>
        </w:rPr>
        <w:t>MBSMulticastConfiguration</w:t>
      </w:r>
      <w:proofErr w:type="spellEnd"/>
      <w:r w:rsidRPr="002D3917">
        <w:rPr>
          <w:lang w:eastAsia="zh-CN"/>
        </w:rPr>
        <w:t xml:space="preserve"> message which indicates the MBS multicast sessions that are provided in the cell as well as the </w:t>
      </w:r>
      <w:del w:id="36" w:author="Huawei" w:date="2024-08-08T21:10:00Z">
        <w:r w:rsidRPr="002D3917" w:rsidDel="00B32DAD">
          <w:rPr>
            <w:lang w:eastAsia="zh-CN"/>
          </w:rPr>
          <w:delText xml:space="preserve">corresponding </w:delText>
        </w:r>
      </w:del>
      <w:r w:rsidRPr="002D3917">
        <w:rPr>
          <w:lang w:eastAsia="zh-CN"/>
        </w:rPr>
        <w:t xml:space="preserve">scheduling </w:t>
      </w:r>
      <w:del w:id="37" w:author="Huawei" w:date="2024-08-08T21:10:00Z">
        <w:r w:rsidRPr="002D3917" w:rsidDel="00B32DAD">
          <w:rPr>
            <w:lang w:eastAsia="zh-CN"/>
          </w:rPr>
          <w:delText xml:space="preserve">related </w:delText>
        </w:r>
      </w:del>
      <w:r w:rsidRPr="002D3917">
        <w:rPr>
          <w:lang w:eastAsia="zh-CN"/>
        </w:rPr>
        <w:t xml:space="preserve">information for these sessions. </w:t>
      </w:r>
      <w:del w:id="38" w:author="Huawei" w:date="2024-08-08T21:11:00Z">
        <w:r w:rsidRPr="002D3917" w:rsidDel="00B32DAD">
          <w:rPr>
            <w:lang w:eastAsia="zh-CN"/>
          </w:rPr>
          <w:delText>Optionally, t</w:delText>
        </w:r>
      </w:del>
      <w:ins w:id="39" w:author="Huawei" w:date="2024-08-08T21:11:00Z">
        <w:r>
          <w:rPr>
            <w:lang w:eastAsia="zh-CN"/>
          </w:rPr>
          <w:t>T</w:t>
        </w:r>
      </w:ins>
      <w:r w:rsidRPr="002D3917">
        <w:rPr>
          <w:lang w:eastAsia="zh-CN"/>
        </w:rPr>
        <w:t xml:space="preserve">he </w:t>
      </w:r>
      <w:proofErr w:type="spellStart"/>
      <w:r w:rsidRPr="002D3917">
        <w:rPr>
          <w:i/>
          <w:lang w:eastAsia="zh-CN"/>
        </w:rPr>
        <w:t>MBSMulticastConfiguration</w:t>
      </w:r>
      <w:proofErr w:type="spellEnd"/>
      <w:r w:rsidRPr="002D3917">
        <w:rPr>
          <w:lang w:eastAsia="zh-CN"/>
        </w:rPr>
        <w:t xml:space="preserve"> message may also contain a list of neighbour cells providing the same MBS multicast service(s) for reception in RRC_INACTIVE as provided in the current cell. The configuration information required by the UE to receive multicast MCCH is provided in </w:t>
      </w:r>
      <w:r w:rsidRPr="002D3917">
        <w:rPr>
          <w:i/>
          <w:lang w:eastAsia="zh-CN"/>
        </w:rPr>
        <w:t>SIB24</w:t>
      </w:r>
      <w:r w:rsidRPr="002D3917">
        <w:rPr>
          <w:lang w:eastAsia="zh-CN"/>
        </w:rPr>
        <w:t>.</w:t>
      </w:r>
    </w:p>
    <w:p w14:paraId="5A8062A3" w14:textId="77777777" w:rsidR="00E145C4" w:rsidRPr="002D3917" w:rsidRDefault="00E145C4" w:rsidP="00E145C4">
      <w:pPr>
        <w:pStyle w:val="4"/>
        <w:rPr>
          <w:lang w:eastAsia="zh-CN"/>
        </w:rPr>
      </w:pPr>
      <w:bookmarkStart w:id="40" w:name="_Toc171467639"/>
      <w:r w:rsidRPr="002D3917">
        <w:rPr>
          <w:lang w:eastAsia="zh-CN"/>
        </w:rPr>
        <w:t>5.10.1.2</w:t>
      </w:r>
      <w:r w:rsidRPr="002D3917">
        <w:rPr>
          <w:lang w:eastAsia="zh-CN"/>
        </w:rPr>
        <w:tab/>
        <w:t>Multicast MCCH scheduling</w:t>
      </w:r>
      <w:bookmarkEnd w:id="40"/>
    </w:p>
    <w:p w14:paraId="0A54F4D7" w14:textId="77777777" w:rsidR="00E145C4" w:rsidRPr="002D3917" w:rsidRDefault="00E145C4" w:rsidP="00E145C4">
      <w:r w:rsidRPr="002D3917">
        <w:t xml:space="preserve">The </w:t>
      </w:r>
      <w:r w:rsidRPr="002D3917">
        <w:rPr>
          <w:lang w:eastAsia="zh-CN"/>
        </w:rPr>
        <w:t>multicast</w:t>
      </w:r>
      <w:r w:rsidRPr="002D3917">
        <w:t xml:space="preserve"> MCCH information (if sent on </w:t>
      </w:r>
      <w:r w:rsidRPr="002D3917">
        <w:rPr>
          <w:lang w:eastAsia="zh-CN"/>
        </w:rPr>
        <w:t>multicast</w:t>
      </w:r>
      <w:r w:rsidRPr="002D3917">
        <w:t xml:space="preserve"> MCCH </w:t>
      </w:r>
      <w:r w:rsidRPr="002D3917">
        <w:rPr>
          <w:lang w:eastAsia="zh-CN"/>
        </w:rPr>
        <w:t>logical channel</w:t>
      </w:r>
      <w:r w:rsidRPr="002D3917">
        <w:t>) is transmitted periodically</w:t>
      </w:r>
      <w:del w:id="41" w:author="Huawei" w:date="2024-08-08T21:15:00Z">
        <w:r w:rsidRPr="002D3917" w:rsidDel="000D6012">
          <w:delText>,</w:delText>
        </w:r>
      </w:del>
      <w:r w:rsidRPr="002D3917">
        <w:t xml:space="preserve"> using a </w:t>
      </w:r>
      <w:del w:id="42" w:author="Huawei" w:date="2024-08-08T21:15:00Z">
        <w:r w:rsidRPr="002D3917" w:rsidDel="000D6012">
          <w:delText xml:space="preserve">configurable </w:delText>
        </w:r>
      </w:del>
      <w:ins w:id="43" w:author="Huawei" w:date="2024-08-08T21:15:00Z">
        <w:r w:rsidRPr="002D3917">
          <w:t>configur</w:t>
        </w:r>
        <w:r>
          <w:t>ed</w:t>
        </w:r>
        <w:r w:rsidRPr="002D3917">
          <w:t xml:space="preserve"> </w:t>
        </w:r>
      </w:ins>
      <w:r w:rsidRPr="002D3917">
        <w:t xml:space="preserve">repetition period </w:t>
      </w:r>
      <w:del w:id="44" w:author="Huawei" w:date="2024-08-08T21:15:00Z">
        <w:r w:rsidRPr="002D3917" w:rsidDel="000D6012">
          <w:delText xml:space="preserve">and </w:delText>
        </w:r>
      </w:del>
      <w:r w:rsidRPr="002D3917">
        <w:t xml:space="preserve">within a configured transmission window. </w:t>
      </w:r>
      <w:ins w:id="45" w:author="Huawei" w:date="2024-08-08T21:16:00Z">
        <w:r>
          <w:t xml:space="preserve">The </w:t>
        </w:r>
        <w:r w:rsidRPr="002D3917">
          <w:rPr>
            <w:lang w:eastAsia="zh-CN"/>
          </w:rPr>
          <w:t>multicast</w:t>
        </w:r>
        <w:r w:rsidRPr="002D3917">
          <w:t xml:space="preserve"> </w:t>
        </w:r>
      </w:ins>
      <w:r w:rsidRPr="002D3917">
        <w:t>MCCH transmissions (and the associated radio resources and MCS) are indicated via the PDCCH addressed to</w:t>
      </w:r>
      <w:ins w:id="46" w:author="Huawei" w:date="2024-08-08T21:16:00Z">
        <w:r>
          <w:t xml:space="preserve"> the</w:t>
        </w:r>
      </w:ins>
      <w:r w:rsidRPr="002D3917">
        <w:t xml:space="preserve"> Multicast MCCH-RNTI. PDCCH monitoring occasion(s) for the multicast MCCH transmission are determined according to the common search space indicated by </w:t>
      </w:r>
      <w:proofErr w:type="spellStart"/>
      <w:r w:rsidRPr="002D3917">
        <w:rPr>
          <w:i/>
        </w:rPr>
        <w:t>searchSpaceMulticastMCCH</w:t>
      </w:r>
      <w:proofErr w:type="spellEnd"/>
      <w:r w:rsidRPr="002D3917">
        <w:t xml:space="preserve">. If </w:t>
      </w:r>
      <w:proofErr w:type="spellStart"/>
      <w:r w:rsidRPr="002D3917">
        <w:rPr>
          <w:i/>
        </w:rPr>
        <w:t>searchSpaceMulticastMCCH</w:t>
      </w:r>
      <w:proofErr w:type="spellEnd"/>
      <w:r w:rsidRPr="002D3917">
        <w:t xml:space="preserve"> is set to zero, PDCCH monitoring occasions for the multicast MCCH message reception in the multicast MCCH transmission window are the same as PDCCH monitoring occasions for </w:t>
      </w:r>
      <w:r w:rsidRPr="002D3917">
        <w:rPr>
          <w:i/>
        </w:rPr>
        <w:t>SIB1</w:t>
      </w:r>
      <w:r w:rsidRPr="002D3917">
        <w:t xml:space="preserve"> where the mapping between PDCCH monitoring occasions and SSBs is specified in TS 38.213 [13]. If </w:t>
      </w:r>
      <w:proofErr w:type="spellStart"/>
      <w:r w:rsidRPr="002D3917">
        <w:rPr>
          <w:i/>
        </w:rPr>
        <w:t>searchSpaceMulticastMCCH</w:t>
      </w:r>
      <w:proofErr w:type="spellEnd"/>
      <w:r w:rsidRPr="002D3917">
        <w:t xml:space="preserve"> is not set to zero, PDCCH monitoring occasions for the multicast MCCH message are determined based on </w:t>
      </w:r>
      <w:ins w:id="47" w:author="Huawei" w:date="2024-08-08T21:20:00Z">
        <w:r>
          <w:t xml:space="preserve">the </w:t>
        </w:r>
      </w:ins>
      <w:r w:rsidRPr="002D3917">
        <w:t xml:space="preserve">search space indicated by </w:t>
      </w:r>
      <w:proofErr w:type="spellStart"/>
      <w:r w:rsidRPr="002D3917">
        <w:rPr>
          <w:i/>
        </w:rPr>
        <w:t>searchSpaceMulticastMCCH</w:t>
      </w:r>
      <w:proofErr w:type="spellEnd"/>
      <w:r w:rsidRPr="002D3917">
        <w:t xml:space="preserve">. PDCCH monitoring occasions for the multicast MCCH message which are not overlapping with UL symbols (determined according to </w:t>
      </w:r>
      <w:proofErr w:type="spellStart"/>
      <w:r w:rsidRPr="002D3917">
        <w:rPr>
          <w:i/>
        </w:rPr>
        <w:t>tdd</w:t>
      </w:r>
      <w:proofErr w:type="spellEnd"/>
      <w:r w:rsidRPr="002D3917">
        <w:rPr>
          <w:i/>
        </w:rPr>
        <w:t>-UL-DL-</w:t>
      </w:r>
      <w:proofErr w:type="spellStart"/>
      <w:r w:rsidRPr="002D3917">
        <w:rPr>
          <w:i/>
        </w:rPr>
        <w:t>ConfigurationCommon</w:t>
      </w:r>
      <w:proofErr w:type="spellEnd"/>
      <w:r w:rsidRPr="002D3917">
        <w:t>) are sequentially numbered from one in the multicast MCCH transmission window. The [</w:t>
      </w:r>
      <w:proofErr w:type="spellStart"/>
      <w:r w:rsidRPr="002D3917">
        <w:t>x×N+K</w:t>
      </w:r>
      <w:proofErr w:type="spellEnd"/>
      <w:r w:rsidRPr="002D3917">
        <w:t>]</w:t>
      </w:r>
      <w:proofErr w:type="spellStart"/>
      <w:r w:rsidRPr="002D3917">
        <w:rPr>
          <w:vertAlign w:val="superscript"/>
        </w:rPr>
        <w:t>th</w:t>
      </w:r>
      <w:proofErr w:type="spellEnd"/>
      <w:r w:rsidRPr="002D3917">
        <w:t xml:space="preserve"> PDCCH monitoring occasion for the multicast MCCH message in the multicast MCCH transmission window corresponds to the K</w:t>
      </w:r>
      <w:r w:rsidRPr="002D3917">
        <w:rPr>
          <w:vertAlign w:val="superscript"/>
        </w:rPr>
        <w:t>th</w:t>
      </w:r>
      <w:r w:rsidRPr="002D3917">
        <w:t xml:space="preserve"> transmitted SSB, where x = 0, 1, ...X-1</w:t>
      </w:r>
      <w:ins w:id="48" w:author="Huawei" w:date="2024-08-08T21:23:00Z">
        <w:r>
          <w:t xml:space="preserve"> and</w:t>
        </w:r>
      </w:ins>
      <w:del w:id="49" w:author="Huawei" w:date="2024-08-08T21:23:00Z">
        <w:r w:rsidRPr="002D3917" w:rsidDel="000D6012">
          <w:delText>,</w:delText>
        </w:r>
      </w:del>
      <w:r w:rsidRPr="002D3917">
        <w:t xml:space="preserve"> K = 1, 2, …N, </w:t>
      </w:r>
      <w:ins w:id="50" w:author="Huawei" w:date="2024-08-08T21:23:00Z">
        <w:r>
          <w:t xml:space="preserve">wherein </w:t>
        </w:r>
      </w:ins>
      <w:r w:rsidRPr="002D3917">
        <w:t xml:space="preserve">N is the number of actual transmitted SSBs determined according to </w:t>
      </w:r>
      <w:proofErr w:type="spellStart"/>
      <w:r w:rsidRPr="002D3917">
        <w:rPr>
          <w:i/>
        </w:rPr>
        <w:t>ssb-PositionsInBurst</w:t>
      </w:r>
      <w:proofErr w:type="spellEnd"/>
      <w:r w:rsidRPr="002D3917">
        <w:t xml:space="preserve"> in </w:t>
      </w:r>
      <w:r w:rsidRPr="002D3917">
        <w:rPr>
          <w:i/>
        </w:rPr>
        <w:t>SIB1</w:t>
      </w:r>
      <w:r w:rsidRPr="002D3917">
        <w:t xml:space="preserve"> and X is equal to </w:t>
      </w:r>
      <w:proofErr w:type="gramStart"/>
      <w:r w:rsidRPr="002D3917">
        <w:t>CEIL(</w:t>
      </w:r>
      <w:proofErr w:type="gramEnd"/>
      <w:ins w:id="51" w:author="Huawei" w:date="2024-08-08T21:25:00Z">
        <w:r>
          <w:t>(</w:t>
        </w:r>
      </w:ins>
      <w:r w:rsidRPr="002D3917">
        <w:t>number of PDCCH monitoring occasions in multicast MCCH transmission window</w:t>
      </w:r>
      <w:ins w:id="52" w:author="Huawei" w:date="2024-08-08T21:25:00Z">
        <w:r>
          <w:t>)</w:t>
        </w:r>
      </w:ins>
      <w:r w:rsidRPr="002D3917">
        <w:t>/N).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p>
    <w:p w14:paraId="7841859D" w14:textId="77777777" w:rsidR="00E145C4" w:rsidRPr="002D3917" w:rsidRDefault="00E145C4" w:rsidP="00E145C4">
      <w:pPr>
        <w:pStyle w:val="4"/>
        <w:rPr>
          <w:lang w:eastAsia="zh-CN"/>
        </w:rPr>
      </w:pPr>
      <w:bookmarkStart w:id="53" w:name="_Toc171467640"/>
      <w:r w:rsidRPr="002D3917">
        <w:rPr>
          <w:lang w:eastAsia="zh-CN"/>
        </w:rPr>
        <w:t>5.10.1.3</w:t>
      </w:r>
      <w:r w:rsidRPr="002D3917">
        <w:rPr>
          <w:lang w:eastAsia="zh-CN"/>
        </w:rPr>
        <w:tab/>
        <w:t>Multicast MCCH information validity and notification of changes</w:t>
      </w:r>
      <w:bookmarkEnd w:id="53"/>
    </w:p>
    <w:p w14:paraId="04AFCA01" w14:textId="77777777" w:rsidR="00E145C4" w:rsidRPr="002D3917" w:rsidRDefault="00E145C4" w:rsidP="00E145C4">
      <w:pPr>
        <w:rPr>
          <w:lang w:eastAsia="zh-CN"/>
        </w:rPr>
      </w:pPr>
      <w:r w:rsidRPr="002D3917">
        <w:rPr>
          <w:lang w:eastAsia="zh-CN"/>
        </w:rPr>
        <w:t xml:space="preserve">Change of </w:t>
      </w:r>
      <w:r w:rsidRPr="002D3917">
        <w:t>multicast</w:t>
      </w:r>
      <w:r w:rsidRPr="002D3917">
        <w:rPr>
          <w:lang w:eastAsia="zh-CN"/>
        </w:rPr>
        <w:t xml:space="preserve"> MCCH information only occurs at specific radio frames, i.e.</w:t>
      </w:r>
      <w:ins w:id="54" w:author="Huawei" w:date="2024-08-08T21:26:00Z">
        <w:r>
          <w:rPr>
            <w:lang w:eastAsia="zh-CN"/>
          </w:rPr>
          <w:t>,</w:t>
        </w:r>
      </w:ins>
      <w:r w:rsidRPr="002D3917">
        <w:rPr>
          <w:lang w:eastAsia="zh-CN"/>
        </w:rPr>
        <w:t xml:space="preserve"> the concept of a modification period is used. Within a modification period, the same </w:t>
      </w:r>
      <w:r w:rsidRPr="002D3917">
        <w:t>multicast</w:t>
      </w:r>
      <w:r w:rsidRPr="002D3917">
        <w:rPr>
          <w:lang w:eastAsia="zh-CN"/>
        </w:rPr>
        <w:t xml:space="preserve"> MCCH information may be transmitted </w:t>
      </w:r>
      <w:ins w:id="55" w:author="Huawei" w:date="2024-08-08T21:27:00Z">
        <w:r>
          <w:rPr>
            <w:lang w:eastAsia="zh-CN"/>
          </w:rPr>
          <w:t xml:space="preserve">for </w:t>
        </w:r>
      </w:ins>
      <w:r w:rsidRPr="002D3917">
        <w:rPr>
          <w:lang w:eastAsia="zh-CN"/>
        </w:rPr>
        <w:t xml:space="preserve">a number of times, as </w:t>
      </w:r>
      <w:del w:id="56" w:author="Huawei" w:date="2024-08-08T21:27:00Z">
        <w:r w:rsidRPr="002D3917" w:rsidDel="00EB0C30">
          <w:rPr>
            <w:lang w:eastAsia="zh-CN"/>
          </w:rPr>
          <w:delText xml:space="preserve">defined </w:delText>
        </w:r>
      </w:del>
      <w:ins w:id="57" w:author="Huawei" w:date="2024-08-08T21:27:00Z">
        <w:r>
          <w:rPr>
            <w:lang w:eastAsia="zh-CN"/>
          </w:rPr>
          <w:t>indicated</w:t>
        </w:r>
        <w:r w:rsidRPr="002D3917">
          <w:rPr>
            <w:lang w:eastAsia="zh-CN"/>
          </w:rPr>
          <w:t xml:space="preserve"> </w:t>
        </w:r>
      </w:ins>
      <w:r w:rsidRPr="002D3917">
        <w:rPr>
          <w:lang w:eastAsia="zh-CN"/>
        </w:rPr>
        <w:t xml:space="preserve">by its scheduling </w:t>
      </w:r>
      <w:ins w:id="58" w:author="Huawei" w:date="2024-08-08T21:27:00Z">
        <w:r>
          <w:rPr>
            <w:lang w:eastAsia="zh-CN"/>
          </w:rPr>
          <w:t xml:space="preserve">information </w:t>
        </w:r>
      </w:ins>
      <w:r w:rsidRPr="002D3917">
        <w:rPr>
          <w:lang w:eastAsia="zh-CN"/>
        </w:rPr>
        <w:t>(which is based on a repetition period).</w:t>
      </w:r>
    </w:p>
    <w:p w14:paraId="66E5467A" w14:textId="77777777" w:rsidR="00E145C4" w:rsidRPr="002D3917" w:rsidRDefault="00E145C4" w:rsidP="00E145C4">
      <w:pPr>
        <w:rPr>
          <w:lang w:eastAsia="zh-CN"/>
        </w:rPr>
      </w:pPr>
      <w:r w:rsidRPr="002D3917">
        <w:rPr>
          <w:lang w:eastAsia="zh-CN"/>
        </w:rPr>
        <w:t xml:space="preserve">When the network changes (some of) the </w:t>
      </w:r>
      <w:r w:rsidRPr="002D3917">
        <w:t>multicast</w:t>
      </w:r>
      <w:r w:rsidRPr="002D3917">
        <w:rPr>
          <w:lang w:eastAsia="zh-CN"/>
        </w:rPr>
        <w:t xml:space="preserve"> MCCH information, it notifies the UEs about the change starting from the beginning of the </w:t>
      </w:r>
      <w:r w:rsidRPr="002D3917">
        <w:t>multicast</w:t>
      </w:r>
      <w:r w:rsidRPr="002D3917">
        <w:rPr>
          <w:lang w:eastAsia="zh-CN"/>
        </w:rPr>
        <w:t xml:space="preserve"> MCCH modification period via PDCCH </w:t>
      </w:r>
      <w:r w:rsidRPr="002D3917">
        <w:t xml:space="preserve">which schedules the multicast MCCH in every repetition </w:t>
      </w:r>
      <w:ins w:id="59" w:author="Huawei" w:date="2024-08-08T21:31:00Z">
        <w:r>
          <w:t xml:space="preserve">period </w:t>
        </w:r>
      </w:ins>
      <w:r w:rsidRPr="002D3917">
        <w:t>in that modification period</w:t>
      </w:r>
      <w:r w:rsidRPr="002D3917">
        <w:rPr>
          <w:lang w:eastAsia="zh-CN"/>
        </w:rPr>
        <w:t>.</w:t>
      </w:r>
    </w:p>
    <w:p w14:paraId="04CDA66B" w14:textId="77777777" w:rsidR="00E145C4" w:rsidRPr="002D3917" w:rsidRDefault="00E145C4" w:rsidP="00E145C4">
      <w:pPr>
        <w:rPr>
          <w:lang w:eastAsia="zh-CN"/>
        </w:rPr>
      </w:pPr>
      <w:r w:rsidRPr="002D3917">
        <w:rPr>
          <w:lang w:eastAsia="zh-CN"/>
        </w:rPr>
        <w:t xml:space="preserve">Upon receiving a change notification, a UE receiving MBS multicast service(s) in RRC_INACTIVE acquires the new </w:t>
      </w:r>
      <w:r w:rsidRPr="002D3917">
        <w:t>multicast</w:t>
      </w:r>
      <w:r w:rsidRPr="002D3917">
        <w:rPr>
          <w:lang w:eastAsia="zh-CN"/>
        </w:rPr>
        <w:t xml:space="preserve"> MCCH information starting from the same slot. The UE applies the previously acquired </w:t>
      </w:r>
      <w:r w:rsidRPr="002D3917">
        <w:t>multicast</w:t>
      </w:r>
      <w:r w:rsidRPr="002D3917">
        <w:rPr>
          <w:lang w:eastAsia="zh-CN"/>
        </w:rPr>
        <w:t xml:space="preserve"> MCCH information until the UE acquires the new </w:t>
      </w:r>
      <w:r w:rsidRPr="002D3917">
        <w:t>multicast</w:t>
      </w:r>
      <w:r w:rsidRPr="002D3917">
        <w:rPr>
          <w:lang w:eastAsia="zh-CN"/>
        </w:rPr>
        <w:t xml:space="preserve"> MCCH information. The notification is transmitted with a 2-bit bitmap, see TS 38.212 [17] clause 7.3.1.5.1. The MSB in the 2-bit bitmap is reserved. The LSB in the 2-bit bitmap, when set to '1', indicates modification of multicast MCCH information, e.g. modification of a configuration of an on-</w:t>
      </w:r>
      <w:r w:rsidRPr="002D3917">
        <w:rPr>
          <w:lang w:eastAsia="zh-CN"/>
        </w:rPr>
        <w:lastRenderedPageBreak/>
        <w:t xml:space="preserve">going MBS multicast session, </w:t>
      </w:r>
      <w:r w:rsidRPr="002D3917">
        <w:t>stop of G-RNTI monitoring for the corresponding multicast session</w:t>
      </w:r>
      <w:r w:rsidRPr="002D3917">
        <w:rPr>
          <w:lang w:eastAsia="zh-CN"/>
        </w:rPr>
        <w:t xml:space="preserve"> or neighbouring cell information modification.</w:t>
      </w:r>
    </w:p>
    <w:p w14:paraId="60760028" w14:textId="77777777" w:rsidR="00E145C4" w:rsidRPr="002D3917" w:rsidRDefault="00E145C4" w:rsidP="00E145C4">
      <w:pPr>
        <w:pStyle w:val="3"/>
        <w:rPr>
          <w:lang w:eastAsia="zh-CN"/>
        </w:rPr>
      </w:pPr>
      <w:bookmarkStart w:id="60" w:name="_Toc171467641"/>
      <w:r w:rsidRPr="002D3917">
        <w:rPr>
          <w:lang w:eastAsia="zh-CN"/>
        </w:rPr>
        <w:t>5.10.2</w:t>
      </w:r>
      <w:r w:rsidRPr="002D3917">
        <w:rPr>
          <w:lang w:eastAsia="zh-CN"/>
        </w:rPr>
        <w:tab/>
        <w:t>Multicast MCCH information acquisition</w:t>
      </w:r>
      <w:bookmarkEnd w:id="60"/>
    </w:p>
    <w:p w14:paraId="29F0DB98" w14:textId="77777777" w:rsidR="00E145C4" w:rsidRPr="002D3917" w:rsidRDefault="00E145C4" w:rsidP="00E145C4">
      <w:pPr>
        <w:pStyle w:val="4"/>
        <w:rPr>
          <w:lang w:eastAsia="zh-CN"/>
        </w:rPr>
      </w:pPr>
      <w:bookmarkStart w:id="61" w:name="_Toc171467642"/>
      <w:r w:rsidRPr="002D3917">
        <w:rPr>
          <w:lang w:eastAsia="zh-CN"/>
        </w:rPr>
        <w:t>5.10.2.1</w:t>
      </w:r>
      <w:r w:rsidRPr="002D3917">
        <w:rPr>
          <w:lang w:eastAsia="zh-CN"/>
        </w:rPr>
        <w:tab/>
        <w:t>General</w:t>
      </w:r>
      <w:bookmarkEnd w:id="61"/>
    </w:p>
    <w:p w14:paraId="182520A0" w14:textId="77777777" w:rsidR="00E145C4" w:rsidRPr="002D3917" w:rsidRDefault="00E145C4" w:rsidP="00E145C4">
      <w:pPr>
        <w:pStyle w:val="TH"/>
        <w:rPr>
          <w:lang w:eastAsia="zh-CN"/>
        </w:rPr>
      </w:pPr>
      <w:r w:rsidRPr="002D3917">
        <w:rPr>
          <w:rFonts w:eastAsiaTheme="minorEastAsia"/>
          <w:noProof/>
          <w:lang w:eastAsia="en-US"/>
        </w:rPr>
        <w:object w:dxaOrig="7200" w:dyaOrig="2310" w14:anchorId="496D6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7pt" o:ole="">
            <v:imagedata r:id="rId15" o:title=""/>
          </v:shape>
          <o:OLEObject Type="Embed" ProgID="Word.Picture.8" ShapeID="_x0000_i1025" DrawAspect="Content" ObjectID="_1784728368" r:id="rId16"/>
        </w:object>
      </w:r>
    </w:p>
    <w:p w14:paraId="63615BC3" w14:textId="77777777" w:rsidR="00E145C4" w:rsidRPr="002D3917" w:rsidRDefault="00E145C4" w:rsidP="00E145C4">
      <w:pPr>
        <w:pStyle w:val="TF"/>
        <w:rPr>
          <w:lang w:eastAsia="en-US"/>
        </w:rPr>
      </w:pPr>
      <w:r w:rsidRPr="002D3917">
        <w:t>Figure 5.10.2.1-1: Multicast MCCH information acquisition</w:t>
      </w:r>
    </w:p>
    <w:p w14:paraId="290A262D" w14:textId="77777777" w:rsidR="00E145C4" w:rsidRPr="002D3917" w:rsidRDefault="00E145C4" w:rsidP="00E145C4">
      <w:pPr>
        <w:rPr>
          <w:lang w:eastAsia="zh-CN"/>
        </w:rPr>
      </w:pPr>
      <w:r w:rsidRPr="002D3917">
        <w:rPr>
          <w:lang w:eastAsia="zh-CN"/>
        </w:rPr>
        <w:t xml:space="preserve">The UE applies the multicast MCCH information acquisition procedure to acquire the </w:t>
      </w:r>
      <w:proofErr w:type="spellStart"/>
      <w:r w:rsidRPr="002D3917">
        <w:rPr>
          <w:i/>
          <w:iCs/>
        </w:rPr>
        <w:t>MBSMulticastConfiguration</w:t>
      </w:r>
      <w:proofErr w:type="spellEnd"/>
      <w:r w:rsidRPr="002D3917">
        <w:rPr>
          <w:iCs/>
        </w:rPr>
        <w:t xml:space="preserve"> message</w:t>
      </w:r>
      <w:r w:rsidRPr="002D3917">
        <w:rPr>
          <w:lang w:eastAsia="zh-CN"/>
        </w:rPr>
        <w:t xml:space="preserve"> from the network. The procedure applies to UEs configured to receive MBS multicast services in RRC_INACTIVE.</w:t>
      </w:r>
    </w:p>
    <w:p w14:paraId="05675A21" w14:textId="77777777" w:rsidR="00E145C4" w:rsidRPr="002D3917" w:rsidRDefault="00E145C4" w:rsidP="00E145C4">
      <w:pPr>
        <w:pStyle w:val="4"/>
        <w:rPr>
          <w:lang w:eastAsia="zh-CN"/>
        </w:rPr>
      </w:pPr>
      <w:bookmarkStart w:id="62" w:name="_Toc171467643"/>
      <w:r w:rsidRPr="002D3917">
        <w:rPr>
          <w:lang w:eastAsia="zh-CN"/>
        </w:rPr>
        <w:t>5.10.2.2</w:t>
      </w:r>
      <w:r w:rsidRPr="002D3917">
        <w:rPr>
          <w:lang w:eastAsia="zh-CN"/>
        </w:rPr>
        <w:tab/>
        <w:t>Initiation</w:t>
      </w:r>
      <w:bookmarkEnd w:id="62"/>
    </w:p>
    <w:p w14:paraId="68F945EE" w14:textId="77777777" w:rsidR="00E145C4" w:rsidRPr="002D3917" w:rsidRDefault="00E145C4" w:rsidP="00E145C4">
      <w:pPr>
        <w:rPr>
          <w:lang w:eastAsia="zh-CN"/>
        </w:rPr>
      </w:pPr>
      <w:r w:rsidRPr="002D3917">
        <w:rPr>
          <w:lang w:eastAsia="zh-CN"/>
        </w:rPr>
        <w:t xml:space="preserve">If configured to receive MBS multicast services in RRC_INACTIVE, </w:t>
      </w:r>
      <w:r w:rsidRPr="002D3917">
        <w:rPr>
          <w:lang w:eastAsia="zh-TW"/>
        </w:rPr>
        <w:t xml:space="preserve">a UE </w:t>
      </w:r>
      <w:r w:rsidRPr="002D3917">
        <w:rPr>
          <w:lang w:eastAsia="zh-CN"/>
        </w:rPr>
        <w:t xml:space="preserve">applies the multicast MCCH information acquisition procedure for PTM configuration update and upon selection or reselection to a new cell providing </w:t>
      </w:r>
      <w:r w:rsidRPr="002D3917">
        <w:rPr>
          <w:i/>
          <w:lang w:eastAsia="zh-CN"/>
        </w:rPr>
        <w:t xml:space="preserve">SIB24 </w:t>
      </w:r>
      <w:r w:rsidRPr="002D3917">
        <w:rPr>
          <w:rFonts w:eastAsia="等线"/>
          <w:lang w:eastAsia="zh-CN"/>
        </w:rPr>
        <w:t>(except in case the UE is aware that the multicast sessions that the UE has joined are not available for RRC_INACTIVE in the new cell)</w:t>
      </w:r>
      <w:r w:rsidRPr="002D3917">
        <w:rPr>
          <w:lang w:eastAsia="zh-CN"/>
        </w:rPr>
        <w:t xml:space="preserve">. A UE that is receiving MBS multicast </w:t>
      </w:r>
      <w:del w:id="63" w:author="Huawei" w:date="2024-08-08T21:36:00Z">
        <w:r w:rsidRPr="002D3917" w:rsidDel="00EB0C30">
          <w:rPr>
            <w:lang w:eastAsia="zh-CN"/>
          </w:rPr>
          <w:delText xml:space="preserve">data </w:delText>
        </w:r>
      </w:del>
      <w:ins w:id="64" w:author="Huawei" w:date="2024-08-08T21:36:00Z">
        <w:r>
          <w:rPr>
            <w:lang w:eastAsia="zh-CN"/>
          </w:rPr>
          <w:t>service</w:t>
        </w:r>
        <w:r w:rsidRPr="002D3917">
          <w:rPr>
            <w:lang w:eastAsia="zh-CN"/>
          </w:rPr>
          <w:t xml:space="preserve"> </w:t>
        </w:r>
      </w:ins>
      <w:r w:rsidRPr="002D3917">
        <w:rPr>
          <w:lang w:eastAsia="zh-CN"/>
        </w:rPr>
        <w:t>in RRC_INACTIVE shall apply the multicast MCCH information acquisition procedure upon receiving a notification that the multicast MCCH information has changed.</w:t>
      </w:r>
    </w:p>
    <w:p w14:paraId="3DFCA02A" w14:textId="77777777" w:rsidR="00E145C4" w:rsidRPr="002D3917" w:rsidRDefault="00E145C4" w:rsidP="00E145C4">
      <w:pPr>
        <w:pStyle w:val="NO"/>
        <w:rPr>
          <w:rFonts w:eastAsia="等线"/>
          <w:lang w:eastAsia="zh-CN"/>
        </w:rPr>
      </w:pPr>
      <w:r w:rsidRPr="002D3917">
        <w:rPr>
          <w:lang w:eastAsia="zh-CN"/>
        </w:rPr>
        <w:t>NOTE:</w:t>
      </w:r>
      <w:r w:rsidRPr="002D3917">
        <w:rPr>
          <w:lang w:eastAsia="zh-CN"/>
        </w:rPr>
        <w:tab/>
        <w:t>It is up to UE implementation how to address a possibility of the UE missing a multicast MCCH change notification.</w:t>
      </w:r>
    </w:p>
    <w:p w14:paraId="1F9949E5" w14:textId="77777777" w:rsidR="00E145C4" w:rsidRPr="002D3917" w:rsidRDefault="00E145C4" w:rsidP="00E145C4">
      <w:pPr>
        <w:rPr>
          <w:rFonts w:eastAsiaTheme="minorEastAsia"/>
          <w:lang w:eastAsia="zh-CN"/>
        </w:rPr>
      </w:pPr>
      <w:r w:rsidRPr="002D3917">
        <w:rPr>
          <w:lang w:eastAsia="zh-CN"/>
        </w:rPr>
        <w:t>Unless explicitly stated otherwise in the procedural specification, the multicast MCCH information acquisition procedure overwrites any stored multicast MCCH information as specified in 5.10.1.1, i.e. delta configuration is not applicable for multicast MCCH information and the UE discontinues using a field if it is absent in multicast MCCH information.</w:t>
      </w:r>
    </w:p>
    <w:p w14:paraId="56B4997A" w14:textId="77777777" w:rsidR="00E145C4" w:rsidRPr="002D3917" w:rsidRDefault="00E145C4" w:rsidP="00E145C4">
      <w:pPr>
        <w:pStyle w:val="4"/>
        <w:rPr>
          <w:lang w:eastAsia="zh-CN"/>
        </w:rPr>
      </w:pPr>
      <w:bookmarkStart w:id="65" w:name="_Toc171467644"/>
      <w:r w:rsidRPr="002D3917">
        <w:rPr>
          <w:lang w:eastAsia="zh-CN"/>
        </w:rPr>
        <w:t>5.10.2.3</w:t>
      </w:r>
      <w:r w:rsidRPr="002D3917">
        <w:rPr>
          <w:lang w:eastAsia="zh-CN"/>
        </w:rPr>
        <w:tab/>
        <w:t>Multicast MCCH information acquisition by the UE</w:t>
      </w:r>
      <w:bookmarkEnd w:id="65"/>
    </w:p>
    <w:p w14:paraId="6970BB81" w14:textId="77777777" w:rsidR="00E145C4" w:rsidRPr="002D3917" w:rsidRDefault="00E145C4" w:rsidP="00E145C4">
      <w:pPr>
        <w:rPr>
          <w:lang w:eastAsia="en-US"/>
        </w:rPr>
      </w:pPr>
      <w:r w:rsidRPr="002D3917">
        <w:rPr>
          <w:lang w:eastAsia="zh-CN"/>
        </w:rPr>
        <w:t>A UE configured to receive an MBS multicast service in RRC_INACTIVE shall:</w:t>
      </w:r>
    </w:p>
    <w:p w14:paraId="24D62A11" w14:textId="77777777" w:rsidR="00E145C4" w:rsidRPr="002D3917" w:rsidRDefault="00E145C4" w:rsidP="00E145C4">
      <w:pPr>
        <w:pStyle w:val="B1"/>
        <w:rPr>
          <w:lang w:eastAsia="zh-CN"/>
        </w:rPr>
      </w:pPr>
      <w:r w:rsidRPr="002D3917">
        <w:rPr>
          <w:lang w:eastAsia="zh-CN"/>
        </w:rPr>
        <w:t>1&gt;</w:t>
      </w:r>
      <w:r w:rsidRPr="002D3917">
        <w:rPr>
          <w:lang w:eastAsia="zh-CN"/>
        </w:rPr>
        <w:tab/>
        <w:t>if the procedure is triggered by a multicast MCCH information change notification:</w:t>
      </w:r>
    </w:p>
    <w:p w14:paraId="47189EB9" w14:textId="77777777" w:rsidR="00E145C4" w:rsidRPr="002D3917" w:rsidRDefault="00E145C4" w:rsidP="00E145C4">
      <w:pPr>
        <w:pStyle w:val="B2"/>
        <w:rPr>
          <w:lang w:eastAsia="zh-CN"/>
        </w:rPr>
      </w:pPr>
      <w:r w:rsidRPr="002D3917">
        <w:rPr>
          <w:lang w:eastAsia="zh-CN"/>
        </w:rPr>
        <w:t>2&gt;</w:t>
      </w:r>
      <w:r w:rsidRPr="002D3917">
        <w:rPr>
          <w:lang w:eastAsia="zh-CN"/>
        </w:rPr>
        <w:tab/>
        <w:t xml:space="preserve">start acquiring the </w:t>
      </w:r>
      <w:proofErr w:type="spellStart"/>
      <w:r w:rsidRPr="002D3917">
        <w:rPr>
          <w:i/>
          <w:lang w:eastAsia="zh-CN"/>
        </w:rPr>
        <w:t>MBSMulticastConfiguration</w:t>
      </w:r>
      <w:proofErr w:type="spellEnd"/>
      <w:r w:rsidRPr="002D3917">
        <w:rPr>
          <w:lang w:eastAsia="zh-CN"/>
        </w:rPr>
        <w:t xml:space="preserve"> message on multicast MCCH in the concerned cell from the slot in which the change notification was received;</w:t>
      </w:r>
    </w:p>
    <w:p w14:paraId="168E032A" w14:textId="77777777" w:rsidR="00E145C4" w:rsidRPr="002D3917" w:rsidRDefault="00E145C4" w:rsidP="00E145C4">
      <w:pPr>
        <w:pStyle w:val="B1"/>
        <w:rPr>
          <w:lang w:eastAsia="zh-CN"/>
        </w:rPr>
      </w:pPr>
      <w:r w:rsidRPr="002D3917">
        <w:rPr>
          <w:lang w:eastAsia="zh-CN"/>
        </w:rPr>
        <w:t>1&gt;</w:t>
      </w:r>
      <w:r w:rsidRPr="002D3917">
        <w:rPr>
          <w:lang w:eastAsia="zh-CN"/>
        </w:rPr>
        <w:tab/>
        <w:t xml:space="preserve">if the UE moves to a different cell providing </w:t>
      </w:r>
      <w:r w:rsidRPr="002D3917">
        <w:rPr>
          <w:i/>
          <w:lang w:eastAsia="zh-CN"/>
        </w:rPr>
        <w:t>SIB24;</w:t>
      </w:r>
      <w:r w:rsidRPr="002D3917">
        <w:rPr>
          <w:lang w:eastAsia="zh-CN"/>
        </w:rPr>
        <w:t xml:space="preserve"> or</w:t>
      </w:r>
    </w:p>
    <w:p w14:paraId="611C2192" w14:textId="77777777" w:rsidR="00E145C4" w:rsidRPr="002D3917" w:rsidRDefault="00E145C4" w:rsidP="00E145C4">
      <w:pPr>
        <w:pStyle w:val="B1"/>
        <w:rPr>
          <w:lang w:eastAsia="zh-CN"/>
        </w:rPr>
      </w:pPr>
      <w:r w:rsidRPr="002D3917">
        <w:rPr>
          <w:lang w:eastAsia="zh-CN"/>
        </w:rPr>
        <w:t>1&gt;</w:t>
      </w:r>
      <w:r w:rsidRPr="002D3917">
        <w:rPr>
          <w:lang w:eastAsia="zh-CN"/>
        </w:rPr>
        <w:tab/>
        <w:t xml:space="preserve">if the UE receives </w:t>
      </w:r>
      <w:proofErr w:type="spellStart"/>
      <w:r w:rsidRPr="002D3917">
        <w:rPr>
          <w:i/>
          <w:lang w:eastAsia="zh-CN"/>
        </w:rPr>
        <w:t>RRCRelease</w:t>
      </w:r>
      <w:proofErr w:type="spellEnd"/>
      <w:r w:rsidRPr="002D3917">
        <w:rPr>
          <w:lang w:eastAsia="zh-CN"/>
        </w:rPr>
        <w:t xml:space="preserve"> configuring the UE to receive MBS multicast in RRC_INACTIVE which does not include PTM configuration for at least one multicast session for which the UE is not indicated to stop monitoring the G-RNTI:</w:t>
      </w:r>
    </w:p>
    <w:p w14:paraId="0F40CA8A" w14:textId="77777777" w:rsidR="00E145C4" w:rsidRPr="002D3917" w:rsidRDefault="00E145C4" w:rsidP="00E145C4">
      <w:pPr>
        <w:pStyle w:val="B2"/>
        <w:rPr>
          <w:lang w:eastAsia="zh-CN"/>
        </w:rPr>
      </w:pPr>
      <w:r w:rsidRPr="002D3917">
        <w:rPr>
          <w:lang w:eastAsia="zh-CN"/>
        </w:rPr>
        <w:t>2&gt;</w:t>
      </w:r>
      <w:r w:rsidRPr="002D3917">
        <w:rPr>
          <w:lang w:eastAsia="zh-CN"/>
        </w:rPr>
        <w:tab/>
        <w:t xml:space="preserve">acquire the </w:t>
      </w:r>
      <w:proofErr w:type="spellStart"/>
      <w:r w:rsidRPr="002D3917">
        <w:rPr>
          <w:i/>
          <w:lang w:eastAsia="zh-CN"/>
        </w:rPr>
        <w:t>MBSMulticastConfiguration</w:t>
      </w:r>
      <w:proofErr w:type="spellEnd"/>
      <w:r w:rsidRPr="002D3917">
        <w:rPr>
          <w:lang w:eastAsia="zh-CN"/>
        </w:rPr>
        <w:t xml:space="preserve"> message on multicast MCCH in the concerned cell at the next repetition period.</w:t>
      </w:r>
    </w:p>
    <w:p w14:paraId="43A6C435" w14:textId="77777777" w:rsidR="00E145C4" w:rsidRPr="002D3917" w:rsidRDefault="00E145C4" w:rsidP="00E145C4">
      <w:pPr>
        <w:pStyle w:val="4"/>
        <w:rPr>
          <w:lang w:eastAsia="zh-CN"/>
        </w:rPr>
      </w:pPr>
      <w:bookmarkStart w:id="66" w:name="_Toc171467645"/>
      <w:r w:rsidRPr="002D3917">
        <w:rPr>
          <w:lang w:eastAsia="zh-CN"/>
        </w:rPr>
        <w:t>5.10.2.4</w:t>
      </w:r>
      <w:r w:rsidRPr="002D3917">
        <w:rPr>
          <w:lang w:eastAsia="zh-CN"/>
        </w:rPr>
        <w:tab/>
        <w:t xml:space="preserve">Actions upon reception of the </w:t>
      </w:r>
      <w:proofErr w:type="spellStart"/>
      <w:r w:rsidRPr="002D3917">
        <w:rPr>
          <w:i/>
          <w:lang w:eastAsia="zh-CN"/>
        </w:rPr>
        <w:t>MBSMulticastConfiguration</w:t>
      </w:r>
      <w:proofErr w:type="spellEnd"/>
      <w:r w:rsidRPr="002D3917">
        <w:rPr>
          <w:lang w:eastAsia="zh-CN"/>
        </w:rPr>
        <w:t xml:space="preserve"> message</w:t>
      </w:r>
      <w:bookmarkEnd w:id="66"/>
    </w:p>
    <w:p w14:paraId="6FC2084E" w14:textId="77777777" w:rsidR="00E145C4" w:rsidRPr="002D3917" w:rsidRDefault="00E145C4" w:rsidP="00E145C4">
      <w:pPr>
        <w:rPr>
          <w:rFonts w:eastAsia="等线"/>
          <w:lang w:eastAsia="zh-CN"/>
        </w:rPr>
      </w:pPr>
      <w:r w:rsidRPr="002D3917">
        <w:rPr>
          <w:lang w:eastAsia="zh-CN"/>
        </w:rPr>
        <w:t xml:space="preserve">No UE requirements related to the contents of the </w:t>
      </w:r>
      <w:proofErr w:type="spellStart"/>
      <w:r w:rsidRPr="002D3917">
        <w:rPr>
          <w:i/>
          <w:lang w:eastAsia="zh-CN"/>
        </w:rPr>
        <w:t>MBSMulticastConfiguration</w:t>
      </w:r>
      <w:proofErr w:type="spellEnd"/>
      <w:r w:rsidRPr="002D3917">
        <w:rPr>
          <w:i/>
          <w:lang w:eastAsia="zh-CN"/>
        </w:rPr>
        <w:t xml:space="preserve"> </w:t>
      </w:r>
      <w:r w:rsidRPr="002D3917">
        <w:rPr>
          <w:lang w:eastAsia="zh-CN"/>
        </w:rPr>
        <w:t>message apply other than those specified elsewhere, e.g., within the corresponding field descriptions.</w:t>
      </w:r>
    </w:p>
    <w:p w14:paraId="01C59D7D" w14:textId="77777777" w:rsidR="00E145C4" w:rsidRPr="002D3917" w:rsidRDefault="00E145C4" w:rsidP="00E145C4">
      <w:pPr>
        <w:pStyle w:val="3"/>
        <w:rPr>
          <w:rFonts w:eastAsiaTheme="minorEastAsia"/>
          <w:lang w:eastAsia="zh-CN"/>
        </w:rPr>
      </w:pPr>
      <w:bookmarkStart w:id="67" w:name="_Toc171467646"/>
      <w:bookmarkStart w:id="68" w:name="_Hlk148521567"/>
      <w:r w:rsidRPr="002D3917">
        <w:rPr>
          <w:lang w:eastAsia="zh-CN"/>
        </w:rPr>
        <w:lastRenderedPageBreak/>
        <w:t>5.10.3</w:t>
      </w:r>
      <w:r w:rsidRPr="002D3917">
        <w:rPr>
          <w:lang w:eastAsia="zh-CN"/>
        </w:rPr>
        <w:tab/>
        <w:t>MRB configuration</w:t>
      </w:r>
      <w:bookmarkEnd w:id="67"/>
    </w:p>
    <w:p w14:paraId="15376F59" w14:textId="77777777" w:rsidR="00E145C4" w:rsidRPr="002D3917" w:rsidRDefault="00E145C4" w:rsidP="00E145C4">
      <w:pPr>
        <w:pStyle w:val="4"/>
        <w:rPr>
          <w:lang w:eastAsia="zh-CN"/>
        </w:rPr>
      </w:pPr>
      <w:bookmarkStart w:id="69" w:name="_Toc171467647"/>
      <w:r w:rsidRPr="002D3917">
        <w:rPr>
          <w:lang w:eastAsia="zh-CN"/>
        </w:rPr>
        <w:t>5.10.3.1</w:t>
      </w:r>
      <w:r w:rsidRPr="002D3917">
        <w:rPr>
          <w:lang w:eastAsia="zh-CN"/>
        </w:rPr>
        <w:tab/>
        <w:t>General</w:t>
      </w:r>
      <w:bookmarkEnd w:id="69"/>
    </w:p>
    <w:p w14:paraId="0AB75FE3" w14:textId="29C66F81" w:rsidR="00E145C4" w:rsidRPr="002D3917" w:rsidRDefault="00E145C4" w:rsidP="00E145C4">
      <w:pPr>
        <w:rPr>
          <w:lang w:eastAsia="zh-CN"/>
        </w:rPr>
      </w:pPr>
      <w:r w:rsidRPr="002D3917">
        <w:rPr>
          <w:lang w:eastAsia="zh-CN"/>
        </w:rPr>
        <w:t>The multicast MRB configuration procedure is used by the UE in RRC_INACTIVE</w:t>
      </w:r>
      <w:del w:id="70" w:author="Huawei" w:date="2024-08-08T21:38:00Z">
        <w:r w:rsidRPr="002D3917" w:rsidDel="004E0599">
          <w:rPr>
            <w:lang w:eastAsia="zh-CN"/>
          </w:rPr>
          <w:delText xml:space="preserve"> state</w:delText>
        </w:r>
      </w:del>
      <w:r w:rsidRPr="002D3917">
        <w:rPr>
          <w:lang w:eastAsia="zh-CN"/>
        </w:rPr>
        <w:t xml:space="preserve"> to configure PDCP, RLC</w:t>
      </w:r>
      <w:del w:id="71" w:author="Huawei" w:date="2024-08-08T21:39:00Z">
        <w:r w:rsidRPr="002D3917" w:rsidDel="004E0599">
          <w:rPr>
            <w:lang w:eastAsia="zh-CN"/>
          </w:rPr>
          <w:delText xml:space="preserve">, </w:delText>
        </w:r>
      </w:del>
      <w:ins w:id="72" w:author="Huawei" w:date="2024-08-08T21:39:00Z">
        <w:r>
          <w:rPr>
            <w:lang w:eastAsia="zh-CN"/>
          </w:rPr>
          <w:t xml:space="preserve"> and</w:t>
        </w:r>
        <w:r w:rsidRPr="002D3917">
          <w:rPr>
            <w:lang w:eastAsia="zh-CN"/>
          </w:rPr>
          <w:t xml:space="preserve"> </w:t>
        </w:r>
      </w:ins>
      <w:r w:rsidRPr="002D3917">
        <w:rPr>
          <w:lang w:eastAsia="zh-CN"/>
        </w:rPr>
        <w:t xml:space="preserve">MAC entities and the physical layer upon PTM configuration update and moving to a cell providing </w:t>
      </w:r>
      <w:r w:rsidRPr="002D3917">
        <w:rPr>
          <w:i/>
          <w:lang w:eastAsia="zh-CN"/>
        </w:rPr>
        <w:t>SIB24</w:t>
      </w:r>
      <w:r w:rsidRPr="002D3917">
        <w:rPr>
          <w:lang w:eastAsia="zh-CN"/>
        </w:rPr>
        <w:t>. The UE may perform multicast MRB modification or release</w:t>
      </w:r>
      <w:ins w:id="73" w:author="Huawei" w:date="2024-08-08T21:41:00Z">
        <w:r>
          <w:rPr>
            <w:lang w:eastAsia="zh-CN"/>
          </w:rPr>
          <w:t xml:space="preserve"> and</w:t>
        </w:r>
      </w:ins>
      <w:del w:id="74" w:author="Huawei" w:date="2024-08-08T21:41:00Z">
        <w:r w:rsidRPr="002D3917" w:rsidDel="004E0599">
          <w:rPr>
            <w:lang w:eastAsia="zh-CN"/>
          </w:rPr>
          <w:delText>/</w:delText>
        </w:r>
      </w:del>
      <w:ins w:id="75" w:author="Huawei, HiSilicon" w:date="2024-08-09T15:58:00Z">
        <w:r w:rsidR="009B1C8E">
          <w:rPr>
            <w:lang w:eastAsia="zh-CN"/>
          </w:rPr>
          <w:t xml:space="preserve"> </w:t>
        </w:r>
      </w:ins>
      <w:r w:rsidRPr="002D3917">
        <w:rPr>
          <w:lang w:eastAsia="zh-CN"/>
        </w:rPr>
        <w:t xml:space="preserve">establishment when PTM configuration is updated via multicast MCCH or when it moves to a cell where the PDCP COUNT of the corresponding multicast MRB is not synchronized within the RNA. </w:t>
      </w:r>
      <w:r w:rsidRPr="004D6EAA">
        <w:rPr>
          <w:lang w:eastAsia="zh-CN"/>
        </w:rPr>
        <w:t>The UE may perform multicast MRB modification when it moves to a cell where the PDCP COUNT of the corresponding multicast MRB is synchronized within the RNA.</w:t>
      </w:r>
      <w:r w:rsidRPr="002D3917">
        <w:rPr>
          <w:lang w:eastAsia="zh-CN"/>
        </w:rPr>
        <w:t xml:space="preserve"> The UE resets MAC upon selection or reselection to a new cell.</w:t>
      </w:r>
      <w:bookmarkStart w:id="76" w:name="_Hlk148603447"/>
      <w:bookmarkStart w:id="77" w:name="_Hlk148603503"/>
    </w:p>
    <w:p w14:paraId="37E63493" w14:textId="77777777" w:rsidR="00E145C4" w:rsidRPr="002D3917" w:rsidRDefault="00E145C4" w:rsidP="00E145C4">
      <w:pPr>
        <w:pStyle w:val="NO"/>
        <w:rPr>
          <w:lang w:eastAsia="zh-CN"/>
        </w:rPr>
      </w:pPr>
      <w:r w:rsidRPr="002D3917">
        <w:rPr>
          <w:lang w:eastAsia="zh-CN"/>
        </w:rPr>
        <w:t>NOTE:</w:t>
      </w:r>
      <w:r w:rsidRPr="002D3917">
        <w:rPr>
          <w:lang w:eastAsia="zh-CN"/>
        </w:rPr>
        <w:tab/>
        <w:t>How to perform modification of a multicast MRB which is already configured in the UE is left to UE implementation.</w:t>
      </w:r>
    </w:p>
    <w:bookmarkEnd w:id="76"/>
    <w:p w14:paraId="157BAC38" w14:textId="77777777" w:rsidR="00E145C4" w:rsidRPr="002D3917" w:rsidRDefault="00E145C4" w:rsidP="00E145C4">
      <w:pPr>
        <w:rPr>
          <w:lang w:eastAsia="zh-CN"/>
        </w:rPr>
      </w:pPr>
      <w:r w:rsidRPr="002D3917">
        <w:rPr>
          <w:lang w:eastAsia="zh-CN"/>
        </w:rPr>
        <w:t>Upon moving to a cell where the PDCP COUNT of a multicast MRB is not synchronized</w:t>
      </w:r>
      <w:bookmarkEnd w:id="77"/>
      <w:ins w:id="78" w:author="Huawei" w:date="2024-08-08T21:44:00Z">
        <w:r>
          <w:rPr>
            <w:lang w:eastAsia="zh-CN"/>
          </w:rPr>
          <w:t xml:space="preserve"> </w:t>
        </w:r>
        <w:r w:rsidRPr="002D3917">
          <w:rPr>
            <w:lang w:eastAsia="zh-CN"/>
          </w:rPr>
          <w:t>within the RNA</w:t>
        </w:r>
      </w:ins>
      <w:r w:rsidRPr="002D3917">
        <w:rPr>
          <w:lang w:eastAsia="zh-CN"/>
        </w:rPr>
        <w:t xml:space="preserve">, an indication is sent to the lower layer to inform the PDCP COUNT non-synchronization of the corresponding multicast MRB. </w:t>
      </w:r>
      <w:r w:rsidRPr="002D3917">
        <w:t xml:space="preserve">Upon transition from RRC_CONNECTED to RRC_INACTIVE in the same cell, the UE can continue using the multicast MRBs used in RRC_CONNECTED and in this case, the same LCIDs are used for the same multicast MRBs. Upon transition from RRC_INACTIVE to RRC_CONNECTED, the UE releases the MRBs configured in </w:t>
      </w:r>
      <w:proofErr w:type="spellStart"/>
      <w:r w:rsidRPr="002D3917">
        <w:rPr>
          <w:i/>
        </w:rPr>
        <w:t>RRCRelease</w:t>
      </w:r>
      <w:proofErr w:type="spellEnd"/>
      <w:r w:rsidRPr="002D3917">
        <w:t xml:space="preserve"> or multicast MCCH and performs delta configuration based on the stored MRB configuration from RRC_CONNECTED, if not indicated to perform full configuration.</w:t>
      </w:r>
    </w:p>
    <w:p w14:paraId="448A9864" w14:textId="77777777" w:rsidR="00E145C4" w:rsidRPr="002D3917" w:rsidRDefault="00E145C4" w:rsidP="00E145C4">
      <w:pPr>
        <w:pStyle w:val="4"/>
        <w:rPr>
          <w:lang w:eastAsia="zh-CN"/>
        </w:rPr>
      </w:pPr>
      <w:bookmarkStart w:id="79" w:name="_Toc171467648"/>
      <w:r w:rsidRPr="002D3917">
        <w:rPr>
          <w:lang w:eastAsia="zh-CN"/>
        </w:rPr>
        <w:t>5.10.3.2</w:t>
      </w:r>
      <w:r w:rsidRPr="002D3917">
        <w:rPr>
          <w:lang w:eastAsia="zh-CN"/>
        </w:rPr>
        <w:tab/>
        <w:t>Multicast MRB establishment</w:t>
      </w:r>
      <w:bookmarkEnd w:id="79"/>
    </w:p>
    <w:p w14:paraId="14050913" w14:textId="77777777" w:rsidR="00E145C4" w:rsidRPr="002D3917" w:rsidRDefault="00E145C4" w:rsidP="00E145C4">
      <w:pPr>
        <w:rPr>
          <w:lang w:eastAsia="zh-CN"/>
        </w:rPr>
      </w:pPr>
      <w:r w:rsidRPr="002D3917">
        <w:rPr>
          <w:lang w:eastAsia="zh-CN"/>
        </w:rPr>
        <w:t>Upon establishment of a multicast MRB, the UE shall:</w:t>
      </w:r>
    </w:p>
    <w:p w14:paraId="2039E217" w14:textId="77777777" w:rsidR="00E145C4" w:rsidRPr="002D3917" w:rsidRDefault="00E145C4" w:rsidP="00E145C4">
      <w:pPr>
        <w:pStyle w:val="B1"/>
        <w:rPr>
          <w:lang w:eastAsia="zh-CN"/>
        </w:rPr>
      </w:pPr>
      <w:r w:rsidRPr="002D3917">
        <w:rPr>
          <w:lang w:eastAsia="zh-CN"/>
        </w:rPr>
        <w:t>1&gt;</w:t>
      </w:r>
      <w:r w:rsidRPr="002D3917">
        <w:rPr>
          <w:lang w:eastAsia="zh-CN"/>
        </w:rPr>
        <w:tab/>
        <w:t xml:space="preserve">establish a PDCP entity and an RLC entity in accordance with </w:t>
      </w:r>
      <w:proofErr w:type="spellStart"/>
      <w:r w:rsidRPr="002D3917">
        <w:rPr>
          <w:i/>
        </w:rPr>
        <w:t>mrb-ListMulticast</w:t>
      </w:r>
      <w:proofErr w:type="spellEnd"/>
      <w:r w:rsidRPr="002D3917">
        <w:rPr>
          <w:lang w:eastAsia="zh-CN"/>
        </w:rPr>
        <w:t xml:space="preserve"> for this multicast MRB included in the </w:t>
      </w:r>
      <w:proofErr w:type="spellStart"/>
      <w:r w:rsidRPr="002D3917">
        <w:rPr>
          <w:i/>
          <w:iCs/>
          <w:lang w:eastAsia="zh-CN"/>
        </w:rPr>
        <w:t>MBSMulticastConfiguration</w:t>
      </w:r>
      <w:proofErr w:type="spellEnd"/>
      <w:r w:rsidRPr="002D3917">
        <w:rPr>
          <w:lang w:eastAsia="zh-CN"/>
        </w:rPr>
        <w:t xml:space="preserve"> message;</w:t>
      </w:r>
    </w:p>
    <w:p w14:paraId="67A34B11" w14:textId="77777777" w:rsidR="00E145C4" w:rsidRPr="002D3917" w:rsidRDefault="00E145C4" w:rsidP="00E145C4">
      <w:pPr>
        <w:pStyle w:val="B1"/>
        <w:rPr>
          <w:lang w:eastAsia="zh-CN"/>
        </w:rPr>
      </w:pPr>
      <w:r w:rsidRPr="002D3917">
        <w:rPr>
          <w:lang w:eastAsia="zh-CN"/>
        </w:rPr>
        <w:t>1&gt;</w:t>
      </w:r>
      <w:r w:rsidRPr="002D3917">
        <w:rPr>
          <w:lang w:eastAsia="zh-CN"/>
        </w:rPr>
        <w:tab/>
        <w:t xml:space="preserve">configure the MAC layer in accordance with the </w:t>
      </w:r>
      <w:proofErr w:type="spellStart"/>
      <w:r w:rsidRPr="002D3917">
        <w:rPr>
          <w:i/>
        </w:rPr>
        <w:t>mtch-SchedulingInfo</w:t>
      </w:r>
      <w:proofErr w:type="spellEnd"/>
      <w:r w:rsidRPr="002D3917">
        <w:rPr>
          <w:lang w:eastAsia="zh-CN"/>
        </w:rPr>
        <w:t xml:space="preserve"> (if included);</w:t>
      </w:r>
    </w:p>
    <w:p w14:paraId="7E83CCA6" w14:textId="77777777" w:rsidR="00E145C4" w:rsidRPr="002D3917" w:rsidRDefault="00E145C4" w:rsidP="00E145C4">
      <w:pPr>
        <w:pStyle w:val="B1"/>
        <w:rPr>
          <w:lang w:eastAsia="zh-CN"/>
        </w:rPr>
      </w:pPr>
      <w:r w:rsidRPr="002D3917">
        <w:rPr>
          <w:lang w:eastAsia="zh-CN"/>
        </w:rPr>
        <w:t>1&gt;</w:t>
      </w:r>
      <w:r w:rsidRPr="002D3917">
        <w:rPr>
          <w:lang w:eastAsia="zh-CN"/>
        </w:rPr>
        <w:tab/>
        <w:t xml:space="preserve">configure the physical layer in accordance with the </w:t>
      </w:r>
      <w:proofErr w:type="spellStart"/>
      <w:r w:rsidRPr="002D3917">
        <w:rPr>
          <w:i/>
          <w:lang w:eastAsia="zh-CN"/>
        </w:rPr>
        <w:t>mbs-SessionInfoListMulticast</w:t>
      </w:r>
      <w:proofErr w:type="spellEnd"/>
      <w:r w:rsidRPr="002D3917">
        <w:rPr>
          <w:lang w:eastAsia="zh-CN"/>
        </w:rPr>
        <w:t xml:space="preserve">, </w:t>
      </w:r>
      <w:proofErr w:type="spellStart"/>
      <w:r w:rsidRPr="002D3917">
        <w:rPr>
          <w:i/>
        </w:rPr>
        <w:t>searchSpaceMulticastMTCH</w:t>
      </w:r>
      <w:proofErr w:type="spellEnd"/>
      <w:r w:rsidRPr="002D3917">
        <w:rPr>
          <w:i/>
          <w:lang w:eastAsia="zh-CN"/>
        </w:rPr>
        <w:t>,</w:t>
      </w:r>
      <w:r w:rsidRPr="002D3917">
        <w:t xml:space="preserve"> and </w:t>
      </w:r>
      <w:proofErr w:type="spellStart"/>
      <w:r w:rsidRPr="002D3917">
        <w:rPr>
          <w:i/>
          <w:lang w:eastAsia="zh-CN"/>
        </w:rPr>
        <w:t>pdsch-ConfigMTCH</w:t>
      </w:r>
      <w:proofErr w:type="spellEnd"/>
      <w:r w:rsidRPr="002D3917">
        <w:rPr>
          <w:lang w:eastAsia="zh-CN"/>
        </w:rPr>
        <w:t>, applicable for the multicast MRB;</w:t>
      </w:r>
    </w:p>
    <w:p w14:paraId="214EF7B7" w14:textId="77777777" w:rsidR="00E145C4" w:rsidRPr="002D3917" w:rsidRDefault="00E145C4" w:rsidP="00E145C4">
      <w:pPr>
        <w:pStyle w:val="B1"/>
      </w:pPr>
      <w:r w:rsidRPr="002D3917">
        <w:t>1&gt;</w:t>
      </w:r>
      <w:r w:rsidRPr="002D3917">
        <w:tab/>
        <w:t xml:space="preserve">if an SDAP </w:t>
      </w:r>
      <w:r w:rsidRPr="002D3917">
        <w:rPr>
          <w:lang w:eastAsia="zh-CN"/>
        </w:rPr>
        <w:t>entity</w:t>
      </w:r>
      <w:r w:rsidRPr="002D3917">
        <w:t xml:space="preserve"> with the received </w:t>
      </w:r>
      <w:proofErr w:type="spellStart"/>
      <w:r w:rsidRPr="002D3917">
        <w:rPr>
          <w:i/>
        </w:rPr>
        <w:t>mbs-SessionId</w:t>
      </w:r>
      <w:proofErr w:type="spellEnd"/>
      <w:r w:rsidRPr="002D3917">
        <w:t xml:space="preserve"> does not exist:</w:t>
      </w:r>
    </w:p>
    <w:p w14:paraId="6D81E13F" w14:textId="77777777" w:rsidR="00E145C4" w:rsidRPr="002D3917" w:rsidRDefault="00E145C4" w:rsidP="00E145C4">
      <w:pPr>
        <w:pStyle w:val="B2"/>
        <w:rPr>
          <w:rFonts w:eastAsia="Yu Mincho"/>
          <w:lang w:eastAsia="zh-CN"/>
        </w:rPr>
      </w:pPr>
      <w:r w:rsidRPr="002D3917">
        <w:t>2&gt;</w:t>
      </w:r>
      <w:r w:rsidRPr="002D3917">
        <w:tab/>
        <w:t>establish an SDAP entity as specified in TS 37.324 [24] clause 5.1.1</w:t>
      </w:r>
      <w:r w:rsidRPr="002D3917">
        <w:rPr>
          <w:rFonts w:eastAsia="Yu Mincho"/>
          <w:lang w:eastAsia="zh-CN"/>
        </w:rPr>
        <w:t>;</w:t>
      </w:r>
    </w:p>
    <w:p w14:paraId="2AAB2FD0" w14:textId="77777777" w:rsidR="00E145C4" w:rsidRPr="002D3917" w:rsidRDefault="00E145C4" w:rsidP="00E145C4">
      <w:pPr>
        <w:pStyle w:val="B2"/>
        <w:rPr>
          <w:lang w:eastAsia="zh-CN"/>
        </w:rPr>
      </w:pPr>
      <w:r w:rsidRPr="002D3917">
        <w:t>2&gt;</w:t>
      </w:r>
      <w:r w:rsidRPr="002D3917">
        <w:tab/>
        <w:t xml:space="preserve">indicate the establishment of the user plane resources for the </w:t>
      </w:r>
      <w:proofErr w:type="spellStart"/>
      <w:r w:rsidRPr="002D3917">
        <w:rPr>
          <w:i/>
        </w:rPr>
        <w:t>mbs-SessionId</w:t>
      </w:r>
      <w:proofErr w:type="spellEnd"/>
      <w:r w:rsidRPr="002D3917">
        <w:t xml:space="preserve"> to upper layers</w:t>
      </w:r>
      <w:r w:rsidRPr="002D3917">
        <w:rPr>
          <w:lang w:eastAsia="zh-CN"/>
        </w:rPr>
        <w:t>;</w:t>
      </w:r>
    </w:p>
    <w:p w14:paraId="04561735" w14:textId="77777777" w:rsidR="00E145C4" w:rsidRPr="002D3917" w:rsidRDefault="00E145C4" w:rsidP="00E145C4">
      <w:pPr>
        <w:pStyle w:val="B1"/>
        <w:rPr>
          <w:lang w:eastAsia="zh-CN"/>
        </w:rPr>
      </w:pPr>
      <w:r w:rsidRPr="002D3917">
        <w:rPr>
          <w:lang w:eastAsia="zh-CN"/>
        </w:rPr>
        <w:t>1&gt;</w:t>
      </w:r>
      <w:r w:rsidRPr="002D3917">
        <w:rPr>
          <w:lang w:eastAsia="zh-CN"/>
        </w:rPr>
        <w:tab/>
        <w:t xml:space="preserve">receive DL-SCH for the established multicast MRB using </w:t>
      </w:r>
      <w:r w:rsidRPr="002D3917">
        <w:rPr>
          <w:i/>
        </w:rPr>
        <w:t>g-RNTI</w:t>
      </w:r>
      <w:r w:rsidRPr="002D3917">
        <w:rPr>
          <w:lang w:eastAsia="zh-CN"/>
        </w:rPr>
        <w:t xml:space="preserve"> (if not indicated to stop monitoring this G-RNTI) and </w:t>
      </w:r>
      <w:proofErr w:type="spellStart"/>
      <w:r w:rsidRPr="002D3917">
        <w:rPr>
          <w:i/>
        </w:rPr>
        <w:t>mtch-SchedulingInfo</w:t>
      </w:r>
      <w:proofErr w:type="spellEnd"/>
      <w:r w:rsidRPr="002D3917">
        <w:rPr>
          <w:lang w:eastAsia="zh-CN"/>
        </w:rPr>
        <w:t xml:space="preserve"> (if included) in this message for this MBS multicast service.</w:t>
      </w:r>
    </w:p>
    <w:p w14:paraId="75C4FB28" w14:textId="77777777" w:rsidR="00E145C4" w:rsidRPr="002D3917" w:rsidRDefault="00E145C4" w:rsidP="00E145C4">
      <w:pPr>
        <w:pStyle w:val="4"/>
        <w:rPr>
          <w:lang w:eastAsia="zh-CN"/>
        </w:rPr>
      </w:pPr>
      <w:bookmarkStart w:id="80" w:name="_Toc171467649"/>
      <w:r w:rsidRPr="002D3917">
        <w:rPr>
          <w:lang w:eastAsia="zh-CN"/>
        </w:rPr>
        <w:t>5.10.3.3</w:t>
      </w:r>
      <w:r w:rsidRPr="002D3917">
        <w:rPr>
          <w:lang w:eastAsia="zh-CN"/>
        </w:rPr>
        <w:tab/>
        <w:t>Multicast MRB release</w:t>
      </w:r>
      <w:bookmarkEnd w:id="80"/>
    </w:p>
    <w:p w14:paraId="20E4227F" w14:textId="77777777" w:rsidR="00E145C4" w:rsidRPr="002D3917" w:rsidRDefault="00E145C4" w:rsidP="00E145C4">
      <w:pPr>
        <w:rPr>
          <w:lang w:eastAsia="zh-CN"/>
        </w:rPr>
      </w:pPr>
      <w:r w:rsidRPr="002D3917">
        <w:rPr>
          <w:lang w:eastAsia="zh-CN"/>
        </w:rPr>
        <w:t>Upon release of a multicast MRB, the UE shall:</w:t>
      </w:r>
    </w:p>
    <w:p w14:paraId="6B0C2A71" w14:textId="77777777" w:rsidR="00E145C4" w:rsidRPr="002D3917" w:rsidRDefault="00E145C4" w:rsidP="00E145C4">
      <w:pPr>
        <w:pStyle w:val="B1"/>
        <w:rPr>
          <w:lang w:eastAsia="zh-CN"/>
        </w:rPr>
      </w:pPr>
      <w:r w:rsidRPr="002D3917">
        <w:rPr>
          <w:lang w:eastAsia="zh-CN"/>
        </w:rPr>
        <w:t>1&gt;</w:t>
      </w:r>
      <w:r w:rsidRPr="002D3917">
        <w:rPr>
          <w:lang w:eastAsia="zh-CN"/>
        </w:rPr>
        <w:tab/>
        <w:t>release the PDCP entity, RLC entity as well as the related MAC and physical layer configuration;</w:t>
      </w:r>
    </w:p>
    <w:p w14:paraId="4CC515C1" w14:textId="77777777" w:rsidR="00E145C4" w:rsidRPr="002D3917" w:rsidRDefault="00E145C4" w:rsidP="00E145C4">
      <w:pPr>
        <w:pStyle w:val="B1"/>
        <w:rPr>
          <w:lang w:eastAsia="zh-CN"/>
        </w:rPr>
      </w:pPr>
      <w:r w:rsidRPr="002D3917">
        <w:rPr>
          <w:lang w:eastAsia="zh-CN"/>
        </w:rPr>
        <w:t>1&gt;</w:t>
      </w:r>
      <w:r w:rsidRPr="002D3917">
        <w:rPr>
          <w:lang w:eastAsia="zh-CN"/>
        </w:rPr>
        <w:tab/>
        <w:t xml:space="preserve">if the SDAP entity associated with the corresponding </w:t>
      </w:r>
      <w:proofErr w:type="spellStart"/>
      <w:r w:rsidRPr="002D3917">
        <w:rPr>
          <w:i/>
        </w:rPr>
        <w:t>mbs-SessionId</w:t>
      </w:r>
      <w:proofErr w:type="spellEnd"/>
      <w:r w:rsidRPr="002D3917">
        <w:rPr>
          <w:lang w:eastAsia="zh-CN"/>
        </w:rPr>
        <w:t xml:space="preserve"> has no associated MRB:</w:t>
      </w:r>
    </w:p>
    <w:p w14:paraId="3FE06BBF" w14:textId="77777777" w:rsidR="00E145C4" w:rsidRPr="002D3917" w:rsidRDefault="00E145C4" w:rsidP="00E145C4">
      <w:pPr>
        <w:pStyle w:val="B2"/>
        <w:rPr>
          <w:lang w:eastAsia="zh-CN"/>
        </w:rPr>
      </w:pPr>
      <w:r w:rsidRPr="002D3917">
        <w:rPr>
          <w:lang w:eastAsia="zh-CN"/>
        </w:rPr>
        <w:t>2&gt;</w:t>
      </w:r>
      <w:r w:rsidRPr="002D3917">
        <w:rPr>
          <w:lang w:eastAsia="zh-CN"/>
        </w:rPr>
        <w:tab/>
        <w:t xml:space="preserve">release the SDAP entity, </w:t>
      </w:r>
      <w:r w:rsidRPr="002D3917">
        <w:t>as specified in TS 37.324 [24] clause 5.1.2;</w:t>
      </w:r>
    </w:p>
    <w:p w14:paraId="1F92680A" w14:textId="77777777" w:rsidR="00E145C4" w:rsidRPr="002D3917" w:rsidRDefault="00E145C4" w:rsidP="00E145C4">
      <w:pPr>
        <w:pStyle w:val="B2"/>
        <w:rPr>
          <w:rFonts w:eastAsiaTheme="minorEastAsia"/>
          <w:lang w:eastAsia="zh-CN"/>
        </w:rPr>
      </w:pPr>
      <w:r w:rsidRPr="002D3917">
        <w:t>2&gt;</w:t>
      </w:r>
      <w:r w:rsidRPr="002D3917">
        <w:tab/>
        <w:t xml:space="preserve">indicate the release of the user plane resources for the </w:t>
      </w:r>
      <w:proofErr w:type="spellStart"/>
      <w:r w:rsidRPr="002D3917">
        <w:rPr>
          <w:i/>
        </w:rPr>
        <w:t>mbs-SessionId</w:t>
      </w:r>
      <w:proofErr w:type="spellEnd"/>
      <w:r w:rsidRPr="002D3917">
        <w:t xml:space="preserve"> to upper layers.</w:t>
      </w:r>
      <w:bookmarkEnd w:id="68"/>
    </w:p>
    <w:p w14:paraId="026AC98E" w14:textId="7FD6EBE8" w:rsidR="00C16B06" w:rsidRPr="00E145C4" w:rsidRDefault="00C16B06" w:rsidP="000F6F8A">
      <w:pPr>
        <w:pStyle w:val="Note-Boxed"/>
        <w:jc w:val="center"/>
        <w:rPr>
          <w:rFonts w:eastAsia="Malgun Gothic"/>
          <w:lang w:val="x-none"/>
        </w:rPr>
      </w:pPr>
    </w:p>
    <w:p w14:paraId="73251D7D" w14:textId="77777777" w:rsidR="00E145C4" w:rsidRPr="00E145C4" w:rsidRDefault="00E145C4" w:rsidP="00E145C4">
      <w:pPr>
        <w:rPr>
          <w:rFonts w:eastAsia="Malgun Gothic"/>
          <w:lang w:val="sv-SE" w:eastAsia="ko-KR"/>
        </w:rPr>
      </w:pPr>
    </w:p>
    <w:sectPr w:rsidR="00E145C4" w:rsidRPr="00E145C4" w:rsidSect="000F6F8A">
      <w:headerReference w:type="default" r:id="rId17"/>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08198" w14:textId="77777777" w:rsidR="002F7817" w:rsidRPr="00D04EF0" w:rsidRDefault="002F7817">
      <w:pPr>
        <w:spacing w:after="0"/>
      </w:pPr>
      <w:r w:rsidRPr="00D04EF0">
        <w:separator/>
      </w:r>
    </w:p>
  </w:endnote>
  <w:endnote w:type="continuationSeparator" w:id="0">
    <w:p w14:paraId="50800D0F" w14:textId="77777777" w:rsidR="002F7817" w:rsidRPr="00D04EF0" w:rsidRDefault="002F7817">
      <w:pPr>
        <w:spacing w:after="0"/>
      </w:pPr>
      <w:r w:rsidRPr="00D04EF0">
        <w:continuationSeparator/>
      </w:r>
    </w:p>
  </w:endnote>
  <w:endnote w:type="continuationNotice" w:id="1">
    <w:p w14:paraId="213052BE" w14:textId="77777777" w:rsidR="002F7817" w:rsidRPr="00D04EF0" w:rsidRDefault="002F78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E03A1" w14:textId="77777777" w:rsidR="002F7817" w:rsidRPr="00D04EF0" w:rsidRDefault="002F7817">
      <w:pPr>
        <w:spacing w:after="0"/>
      </w:pPr>
      <w:r w:rsidRPr="00D04EF0">
        <w:separator/>
      </w:r>
    </w:p>
  </w:footnote>
  <w:footnote w:type="continuationSeparator" w:id="0">
    <w:p w14:paraId="77A9EE63" w14:textId="77777777" w:rsidR="002F7817" w:rsidRPr="00D04EF0" w:rsidRDefault="002F7817">
      <w:pPr>
        <w:spacing w:after="0"/>
      </w:pPr>
      <w:r w:rsidRPr="00D04EF0">
        <w:continuationSeparator/>
      </w:r>
    </w:p>
  </w:footnote>
  <w:footnote w:type="continuationNotice" w:id="1">
    <w:p w14:paraId="0FB72F26" w14:textId="77777777" w:rsidR="002F7817" w:rsidRPr="00D04EF0" w:rsidRDefault="002F78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11351" w:rsidRDefault="00811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11351" w:rsidRPr="00D04EF0" w:rsidRDefault="00811351">
    <w:pPr>
      <w:pStyle w:val="a3"/>
    </w:pPr>
  </w:p>
  <w:p w14:paraId="31BBBCD6" w14:textId="77777777" w:rsidR="00811351" w:rsidRPr="00D04EF0" w:rsidRDefault="008113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A343D"/>
    <w:multiLevelType w:val="hybridMultilevel"/>
    <w:tmpl w:val="93440AF8"/>
    <w:lvl w:ilvl="0" w:tplc="395CC9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E26D9E"/>
    <w:multiLevelType w:val="hybridMultilevel"/>
    <w:tmpl w:val="91DE7792"/>
    <w:lvl w:ilvl="0" w:tplc="16DA0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uiPriority w:val="39"/>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582A93-ED9A-4F1C-97A5-A8D40582D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4</Pages>
  <Words>1819</Words>
  <Characters>10370</Characters>
  <Application>Microsoft Office Word</Application>
  <DocSecurity>0</DocSecurity>
  <Lines>86</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72</cp:revision>
  <cp:lastPrinted>2017-05-08T10:55:00Z</cp:lastPrinted>
  <dcterms:created xsi:type="dcterms:W3CDTF">2024-03-30T10:59:00Z</dcterms:created>
  <dcterms:modified xsi:type="dcterms:W3CDTF">2024-08-09T08:02:00Z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(3)WvN9TUbREMo2FEwebpHwEXscEsKbeg2cBBb0EjMQ1hSC5Edee3XfLMe0G9pcfw9xf0Zh1+7R
vzAl9CxTKPn73vzv562ExDIopvEsEtvD/dyayW1NOFZ2NmG1hpkFyaX9KQBKRg8cRjiCGv5C
pKITIbROccI6wscyXjKgRZ3RKMxaKlBCgyE6+qYcUxf8PJDRXwISqVji7wa19CmTyn7SIUma
fSVg13TPII5sUo1vXn</vt:lpwstr>
  </property>
  <property fmtid="{D5CDD505-2E9C-101B-9397-08002B2CF9AE}" pid="61" name="_2015_ms_pID_7253431">
    <vt:lpwstr>5nRB1Nip9pTKKk0P3yrSViKD+smbNUgG5Ce1YQKDZ7jsRG0//IBh9O
7v/6RggEGw8MStGsAI8hiRVNF0ValGpf3yFIRwp9BLPADViNMNePq1xj9dGcrk4Hm4mWM3qi
8APmtdmgixLv80oObaVpqJKlrhbUx7Suiv+Yds8auMT39f5PtI81F9BbEnIz+V1A7/3muSX+
U7NrZMixz8+Yv4JM54onQYZgchEvF+P8Qqtx</vt:lpwstr>
  </property>
  <property fmtid="{D5CDD505-2E9C-101B-9397-08002B2CF9AE}" pid="62" name="_2015_ms_pID_7253432">
    <vt:lpwstr>0yK6YKSLk3EfO1ASjz5yHOe5yrVWVDvHf2x0
x591J8jYz6dNWDwMrgpqzUWvoRHz91yFWWJvdDtQoeoaZ+Vqvc0=</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{WvN9TUbREMo2FEwebpHwEXscEsKbeg}</vt:lpwstr>
  </property>
  <property fmtid="{D5CDD505-2E9C-101B-9397-08002B2CF9AE}" pid="68" name="_862901variable_0907_groupIDlong_2010">
    <vt:lpwstr>(1)CBLaoC4bhyrysvvIYwkVDRaIFwThFub75pOQWAmIGaFMUB2l5EnFKcVUpckxcAH0M/IPMYia
Z/J/gYM/2eStfvm/0oVi/2tz7syGM5eTtQ1rdK71zWVjiQtEY3NJFxKJSGCehGDtH4HN5gj4
AiWDMe4F2xMP57wa9yGPcZ6WIL8=</vt:lpwstr>
  </property>
</Properties>
</file>